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7B6" w:rsidRDefault="005707B6">
      <w:pPr>
        <w:shd w:val="clear" w:color="auto" w:fill="FFFFFF"/>
        <w:tabs>
          <w:tab w:val="left" w:leader="underscore" w:pos="3677"/>
        </w:tabs>
        <w:jc w:val="center"/>
        <w:rPr>
          <w:b/>
          <w:sz w:val="24"/>
          <w:szCs w:val="24"/>
        </w:rPr>
      </w:pPr>
    </w:p>
    <w:p w:rsidR="00AA35B7" w:rsidRPr="009916D1" w:rsidRDefault="00AA35B7">
      <w:pPr>
        <w:shd w:val="clear" w:color="auto" w:fill="FFFFFF"/>
        <w:tabs>
          <w:tab w:val="left" w:leader="underscore" w:pos="3677"/>
        </w:tabs>
        <w:jc w:val="center"/>
        <w:rPr>
          <w:b/>
          <w:sz w:val="24"/>
          <w:szCs w:val="24"/>
        </w:rPr>
      </w:pPr>
      <w:r w:rsidRPr="009916D1">
        <w:rPr>
          <w:b/>
          <w:sz w:val="24"/>
          <w:szCs w:val="24"/>
        </w:rPr>
        <w:t>Договор подряда № __________</w:t>
      </w:r>
    </w:p>
    <w:p w:rsidR="00F43E0E" w:rsidRDefault="00F43E0E">
      <w:pPr>
        <w:shd w:val="clear" w:color="auto" w:fill="FFFFFF"/>
        <w:jc w:val="both"/>
        <w:rPr>
          <w:szCs w:val="24"/>
        </w:rPr>
      </w:pPr>
    </w:p>
    <w:p w:rsidR="00AA35B7" w:rsidRPr="009916D1" w:rsidRDefault="00AA35B7">
      <w:pPr>
        <w:shd w:val="clear" w:color="auto" w:fill="FFFFFF"/>
        <w:jc w:val="both"/>
        <w:rPr>
          <w:sz w:val="24"/>
          <w:szCs w:val="24"/>
        </w:rPr>
      </w:pPr>
      <w:r w:rsidRPr="009916D1">
        <w:rPr>
          <w:sz w:val="24"/>
          <w:szCs w:val="24"/>
        </w:rPr>
        <w:t>г. ___________</w:t>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r>
      <w:r w:rsidRPr="009916D1">
        <w:rPr>
          <w:sz w:val="24"/>
          <w:szCs w:val="24"/>
        </w:rPr>
        <w:tab/>
        <w:t xml:space="preserve">       «___ »  _______  201__ г.         </w:t>
      </w:r>
    </w:p>
    <w:p w:rsidR="00AA35B7" w:rsidRPr="009916D1" w:rsidRDefault="00AA35B7">
      <w:pPr>
        <w:shd w:val="clear" w:color="auto" w:fill="FFFFFF"/>
        <w:tabs>
          <w:tab w:val="left" w:pos="6667"/>
          <w:tab w:val="left" w:leader="underscore" w:pos="7152"/>
          <w:tab w:val="left" w:leader="underscore" w:pos="8606"/>
        </w:tabs>
        <w:ind w:firstLine="720"/>
        <w:jc w:val="both"/>
        <w:rPr>
          <w:sz w:val="24"/>
          <w:szCs w:val="24"/>
        </w:rPr>
      </w:pPr>
    </w:p>
    <w:p w:rsidR="00AA35B7" w:rsidRPr="009916D1" w:rsidRDefault="009C53DE" w:rsidP="00195F37">
      <w:pPr>
        <w:shd w:val="clear" w:color="auto" w:fill="FFFFFF"/>
        <w:ind w:firstLine="708"/>
        <w:jc w:val="both"/>
        <w:rPr>
          <w:iCs/>
          <w:sz w:val="24"/>
          <w:szCs w:val="24"/>
        </w:rPr>
      </w:pPr>
      <w:r w:rsidRPr="009916D1">
        <w:rPr>
          <w:b/>
          <w:sz w:val="24"/>
          <w:szCs w:val="24"/>
        </w:rPr>
        <w:t>А</w:t>
      </w:r>
      <w:r w:rsidR="00AA35B7" w:rsidRPr="009916D1">
        <w:rPr>
          <w:b/>
          <w:sz w:val="24"/>
          <w:szCs w:val="24"/>
        </w:rPr>
        <w:t xml:space="preserve">кционерное общество энергетики и электрификации «Тюменьэнерго» </w:t>
      </w:r>
      <w:r w:rsidR="005D4C94" w:rsidRPr="009916D1">
        <w:rPr>
          <w:b/>
          <w:sz w:val="24"/>
          <w:szCs w:val="24"/>
        </w:rPr>
        <w:br/>
      </w:r>
      <w:r w:rsidR="00AA35B7" w:rsidRPr="009916D1">
        <w:rPr>
          <w:b/>
          <w:sz w:val="24"/>
          <w:szCs w:val="24"/>
        </w:rPr>
        <w:t>(АО</w:t>
      </w:r>
      <w:r w:rsidR="005D4C94" w:rsidRPr="009916D1">
        <w:rPr>
          <w:b/>
          <w:sz w:val="24"/>
          <w:szCs w:val="24"/>
        </w:rPr>
        <w:t xml:space="preserve"> </w:t>
      </w:r>
      <w:r w:rsidR="00AA35B7" w:rsidRPr="009916D1">
        <w:rPr>
          <w:b/>
          <w:sz w:val="24"/>
          <w:szCs w:val="24"/>
        </w:rPr>
        <w:t>«Тюменьэнерго»)</w:t>
      </w:r>
      <w:r w:rsidR="00AA35B7" w:rsidRPr="009916D1">
        <w:rPr>
          <w:sz w:val="24"/>
          <w:szCs w:val="24"/>
        </w:rPr>
        <w:t>, именуемое в дальнейшем «</w:t>
      </w:r>
      <w:r w:rsidR="00AA35B7" w:rsidRPr="009916D1">
        <w:rPr>
          <w:b/>
          <w:bCs/>
          <w:sz w:val="24"/>
          <w:szCs w:val="24"/>
        </w:rPr>
        <w:t>Заказчик</w:t>
      </w:r>
      <w:r w:rsidR="00AA35B7" w:rsidRPr="009916D1">
        <w:rPr>
          <w:sz w:val="24"/>
          <w:szCs w:val="24"/>
        </w:rPr>
        <w:t>», в лице ____________________, действующего на основании _______________, с одной стороны, и _______________________, именуемое в дальнейшем «</w:t>
      </w:r>
      <w:r w:rsidR="00AA35B7" w:rsidRPr="009916D1">
        <w:rPr>
          <w:b/>
          <w:bCs/>
          <w:sz w:val="24"/>
          <w:szCs w:val="24"/>
        </w:rPr>
        <w:t>Подрядчик</w:t>
      </w:r>
      <w:r w:rsidR="00AA35B7" w:rsidRPr="009916D1">
        <w:rPr>
          <w:sz w:val="24"/>
          <w:szCs w:val="24"/>
        </w:rPr>
        <w:t>», в лице _______________________, действующего на основании ______________________</w:t>
      </w:r>
      <w:r w:rsidR="00AA35B7" w:rsidRPr="009916D1">
        <w:rPr>
          <w:i/>
          <w:sz w:val="24"/>
          <w:szCs w:val="24"/>
        </w:rPr>
        <w:t xml:space="preserve">, </w:t>
      </w:r>
      <w:r w:rsidR="00AA35B7" w:rsidRPr="009916D1">
        <w:rPr>
          <w:iCs/>
          <w:sz w:val="24"/>
          <w:szCs w:val="24"/>
        </w:rPr>
        <w:t>с другой стороны, по результатам ___________</w:t>
      </w:r>
      <w:ins w:id="0" w:author="Ермакова Анна Павловна" w:date="2016-06-03T13:54:00Z">
        <w:r w:rsidR="00836FC3">
          <w:t>(закупка осуществлялась только при участии субъектов малого и среднего предпринимательства)</w:t>
        </w:r>
      </w:ins>
      <w:r w:rsidR="00AA35B7" w:rsidRPr="009916D1">
        <w:rPr>
          <w:iCs/>
          <w:sz w:val="24"/>
          <w:szCs w:val="24"/>
        </w:rPr>
        <w:t xml:space="preserve">, объявленного на официальном сайте РФ </w:t>
      </w:r>
      <w:hyperlink r:id="rId8" w:history="1">
        <w:r w:rsidR="00AA35B7" w:rsidRPr="009916D1">
          <w:rPr>
            <w:iCs/>
            <w:sz w:val="24"/>
            <w:szCs w:val="24"/>
            <w:u w:val="single"/>
            <w:lang w:val="en-US"/>
          </w:rPr>
          <w:t>www</w:t>
        </w:r>
        <w:r w:rsidR="00AA35B7" w:rsidRPr="009916D1">
          <w:rPr>
            <w:iCs/>
            <w:sz w:val="24"/>
            <w:szCs w:val="24"/>
            <w:u w:val="single"/>
          </w:rPr>
          <w:t>.</w:t>
        </w:r>
        <w:r w:rsidR="00AA35B7" w:rsidRPr="009916D1">
          <w:rPr>
            <w:iCs/>
            <w:sz w:val="24"/>
            <w:szCs w:val="24"/>
            <w:u w:val="single"/>
            <w:lang w:val="en-US"/>
          </w:rPr>
          <w:t>zakupki</w:t>
        </w:r>
        <w:r w:rsidR="00AA35B7" w:rsidRPr="009916D1">
          <w:rPr>
            <w:iCs/>
            <w:sz w:val="24"/>
            <w:szCs w:val="24"/>
            <w:u w:val="single"/>
          </w:rPr>
          <w:t>.</w:t>
        </w:r>
        <w:r w:rsidR="00AA35B7" w:rsidRPr="009916D1">
          <w:rPr>
            <w:iCs/>
            <w:sz w:val="24"/>
            <w:szCs w:val="24"/>
            <w:u w:val="single"/>
            <w:lang w:val="en-US"/>
          </w:rPr>
          <w:t>gov</w:t>
        </w:r>
        <w:r w:rsidR="00AA35B7" w:rsidRPr="009916D1">
          <w:rPr>
            <w:iCs/>
            <w:sz w:val="24"/>
            <w:szCs w:val="24"/>
            <w:u w:val="single"/>
          </w:rPr>
          <w:t>.</w:t>
        </w:r>
        <w:r w:rsidR="00AA35B7" w:rsidRPr="009916D1">
          <w:rPr>
            <w:iCs/>
            <w:sz w:val="24"/>
            <w:szCs w:val="24"/>
            <w:u w:val="single"/>
            <w:lang w:val="en-US"/>
          </w:rPr>
          <w:t>ru</w:t>
        </w:r>
      </w:hyperlink>
      <w:r w:rsidR="00AA35B7" w:rsidRPr="009916D1">
        <w:rPr>
          <w:iCs/>
          <w:sz w:val="24"/>
          <w:szCs w:val="24"/>
        </w:rPr>
        <w:t xml:space="preserve"> (извещение №__________от _________), на корпоративном сайте </w:t>
      </w:r>
      <w:hyperlink r:id="rId9" w:history="1">
        <w:r w:rsidR="00AA35B7" w:rsidRPr="009916D1">
          <w:rPr>
            <w:iCs/>
            <w:sz w:val="24"/>
            <w:szCs w:val="24"/>
            <w:u w:val="single"/>
            <w:lang w:val="en-US"/>
          </w:rPr>
          <w:t>www</w:t>
        </w:r>
        <w:r w:rsidR="00AA35B7" w:rsidRPr="009916D1">
          <w:rPr>
            <w:iCs/>
            <w:sz w:val="24"/>
            <w:szCs w:val="24"/>
            <w:u w:val="single"/>
          </w:rPr>
          <w:t>.</w:t>
        </w:r>
        <w:r w:rsidR="00AA35B7" w:rsidRPr="009916D1">
          <w:rPr>
            <w:iCs/>
            <w:sz w:val="24"/>
            <w:szCs w:val="24"/>
            <w:u w:val="single"/>
            <w:lang w:val="en-US"/>
          </w:rPr>
          <w:t>te</w:t>
        </w:r>
        <w:r w:rsidR="00AA35B7" w:rsidRPr="009916D1">
          <w:rPr>
            <w:iCs/>
            <w:sz w:val="24"/>
            <w:szCs w:val="24"/>
            <w:u w:val="single"/>
          </w:rPr>
          <w:t>.</w:t>
        </w:r>
        <w:r w:rsidR="00AA35B7" w:rsidRPr="009916D1">
          <w:rPr>
            <w:iCs/>
            <w:sz w:val="24"/>
            <w:szCs w:val="24"/>
            <w:u w:val="single"/>
            <w:lang w:val="en-US"/>
          </w:rPr>
          <w:t>ru</w:t>
        </w:r>
      </w:hyperlink>
      <w:r w:rsidR="00AA35B7" w:rsidRPr="009916D1">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AA35B7" w:rsidRPr="009916D1" w:rsidRDefault="00AA35B7" w:rsidP="00CE06B2">
      <w:pPr>
        <w:shd w:val="clear" w:color="auto" w:fill="FFFFFF"/>
        <w:jc w:val="both"/>
        <w:rPr>
          <w:sz w:val="24"/>
          <w:szCs w:val="24"/>
        </w:rPr>
      </w:pPr>
    </w:p>
    <w:p w:rsidR="00AA35B7" w:rsidRPr="009916D1" w:rsidRDefault="00AA35B7" w:rsidP="003C5CFF">
      <w:pPr>
        <w:numPr>
          <w:ilvl w:val="0"/>
          <w:numId w:val="1"/>
        </w:numPr>
        <w:shd w:val="clear" w:color="auto" w:fill="FFFFFF"/>
        <w:tabs>
          <w:tab w:val="left" w:pos="425"/>
        </w:tabs>
        <w:ind w:left="0" w:firstLine="0"/>
        <w:jc w:val="center"/>
        <w:rPr>
          <w:b/>
          <w:sz w:val="24"/>
          <w:szCs w:val="24"/>
        </w:rPr>
      </w:pPr>
      <w:r w:rsidRPr="009916D1">
        <w:rPr>
          <w:b/>
          <w:sz w:val="24"/>
          <w:szCs w:val="24"/>
        </w:rPr>
        <w:t>Основные понятия и определения</w:t>
      </w:r>
    </w:p>
    <w:p w:rsidR="00AA35B7" w:rsidRPr="009916D1" w:rsidRDefault="00AA35B7" w:rsidP="00195F37">
      <w:pPr>
        <w:shd w:val="clear" w:color="auto" w:fill="FFFFFF"/>
        <w:ind w:firstLine="567"/>
        <w:jc w:val="both"/>
        <w:rPr>
          <w:sz w:val="24"/>
          <w:szCs w:val="24"/>
        </w:rPr>
      </w:pPr>
      <w:r w:rsidRPr="009916D1">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AA35B7" w:rsidRPr="009916D1" w:rsidRDefault="00AA35B7" w:rsidP="00195F37">
      <w:pPr>
        <w:pStyle w:val="3"/>
        <w:tabs>
          <w:tab w:val="num" w:pos="22490"/>
          <w:tab w:val="num" w:pos="22732"/>
        </w:tabs>
        <w:ind w:left="0" w:firstLine="709"/>
        <w:rPr>
          <w:szCs w:val="24"/>
        </w:rPr>
      </w:pPr>
      <w:r w:rsidRPr="009916D1">
        <w:rPr>
          <w:b/>
          <w:bCs/>
          <w:szCs w:val="24"/>
        </w:rPr>
        <w:t>Акт о приемке выполненных работ</w:t>
      </w:r>
      <w:r w:rsidRPr="009916D1">
        <w:rPr>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 КС-2, </w:t>
      </w:r>
      <w:r w:rsidR="00520131" w:rsidRPr="009916D1">
        <w:rPr>
          <w:szCs w:val="24"/>
        </w:rPr>
        <w:t>утвержденной постановлением Госкомстата России от 11.11.1999 №100.</w:t>
      </w:r>
    </w:p>
    <w:p w:rsidR="00AA35B7" w:rsidRPr="009916D1" w:rsidRDefault="00AA35B7">
      <w:pPr>
        <w:pStyle w:val="3"/>
        <w:tabs>
          <w:tab w:val="num" w:pos="22732"/>
          <w:tab w:val="num" w:pos="23248"/>
        </w:tabs>
        <w:ind w:left="0" w:firstLine="709"/>
        <w:rPr>
          <w:szCs w:val="24"/>
        </w:rPr>
      </w:pPr>
      <w:r w:rsidRPr="009916D1">
        <w:rPr>
          <w:b/>
          <w:szCs w:val="24"/>
        </w:rPr>
        <w:t>Акт приемки законченного строительством объекта</w:t>
      </w:r>
      <w:r w:rsidRPr="009916D1">
        <w:rPr>
          <w:szCs w:val="24"/>
        </w:rPr>
        <w:t xml:space="preserve"> - документ о завершении Подрядчиком всех работ на Объекте, составленный рабочей комиссией по форме </w:t>
      </w:r>
      <w:r w:rsidR="00664EEE" w:rsidRPr="009916D1">
        <w:rPr>
          <w:szCs w:val="24"/>
        </w:rPr>
        <w:t xml:space="preserve">  </w:t>
      </w:r>
      <w:r w:rsidR="002627F3" w:rsidRPr="009916D1">
        <w:rPr>
          <w:szCs w:val="24"/>
        </w:rPr>
        <w:t xml:space="preserve">                         </w:t>
      </w:r>
      <w:r w:rsidR="00664EEE" w:rsidRPr="009916D1">
        <w:rPr>
          <w:szCs w:val="24"/>
        </w:rPr>
        <w:t xml:space="preserve">    </w:t>
      </w:r>
      <w:r w:rsidRPr="009916D1">
        <w:rPr>
          <w:szCs w:val="24"/>
        </w:rPr>
        <w:t xml:space="preserve">№ КС-11, утвержденной постановлением Госкомстата РФ от 30.10.1997 № 71а. Данный акт свидетельствует о завершении выполнения Подрядчиком работ по строительству  Объекта в объеме, предусмотренном Договором, готовности работ к сдаче Заказчику. </w:t>
      </w:r>
    </w:p>
    <w:p w:rsidR="00AA35B7" w:rsidRPr="009916D1" w:rsidRDefault="00AA35B7">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индивидуального испытания - </w:t>
      </w:r>
      <w:r w:rsidRPr="009916D1">
        <w:rPr>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утверждённой СНиП 3.01.04-87.</w:t>
      </w:r>
    </w:p>
    <w:p w:rsidR="00AA35B7" w:rsidRPr="009916D1" w:rsidRDefault="00AA35B7">
      <w:pPr>
        <w:pStyle w:val="3"/>
        <w:tabs>
          <w:tab w:val="num" w:pos="22490"/>
          <w:tab w:val="num" w:pos="22732"/>
        </w:tabs>
        <w:ind w:left="0" w:firstLine="709"/>
        <w:rPr>
          <w:szCs w:val="24"/>
        </w:rPr>
      </w:pPr>
      <w:r w:rsidRPr="009916D1">
        <w:rPr>
          <w:b/>
          <w:szCs w:val="24"/>
        </w:rPr>
        <w:t xml:space="preserve">Акт рабочей комиссии о приёмке оборудования после комплексного опробования - </w:t>
      </w:r>
      <w:r w:rsidRPr="009916D1">
        <w:rPr>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утверждённой СНиП 3.01.04-87.</w:t>
      </w:r>
    </w:p>
    <w:p w:rsidR="00AA35B7" w:rsidRPr="009916D1" w:rsidRDefault="00AA35B7">
      <w:pPr>
        <w:pStyle w:val="3"/>
        <w:tabs>
          <w:tab w:val="num" w:pos="22732"/>
          <w:tab w:val="num" w:pos="23248"/>
        </w:tabs>
        <w:ind w:left="0" w:firstLine="709"/>
        <w:rPr>
          <w:szCs w:val="24"/>
        </w:rPr>
      </w:pPr>
      <w:r w:rsidRPr="009916D1">
        <w:rPr>
          <w:b/>
          <w:szCs w:val="24"/>
        </w:rPr>
        <w:t xml:space="preserve">Акт ввода в эксплуатацию – </w:t>
      </w:r>
      <w:r w:rsidRPr="009916D1">
        <w:rPr>
          <w:szCs w:val="24"/>
        </w:rPr>
        <w:t xml:space="preserve">Акт приемки законченного строительством объекта приемочной комиссией, составленный по типовой межотраслевой форме КС-14,  подписанный членами приёмочной комиссии документ о передаче Заказчику результата работ по Договору – законченного строительством Объекта в объеме Проектной документации и технической части закупочной документации. </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График производства работ (освоения капитальных вложений и финансирования поставок, работ) по реконструкции объекта </w:t>
      </w:r>
      <w:r w:rsidRPr="009916D1">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Договор - </w:t>
      </w:r>
      <w:r w:rsidRPr="009916D1">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9916D1">
        <w:rPr>
          <w:spacing w:val="-8"/>
          <w:sz w:val="24"/>
          <w:szCs w:val="24"/>
        </w:rPr>
        <w:t>изменения к нему, которые могут быть подписаны Сторонами в период выполнения работ надлежащем порядке</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Документация - </w:t>
      </w:r>
      <w:r w:rsidRPr="009916D1">
        <w:rPr>
          <w:sz w:val="24"/>
          <w:szCs w:val="24"/>
        </w:rPr>
        <w:t xml:space="preserve">проектная и рабочая документация (технико-экономическое </w:t>
      </w:r>
      <w:r w:rsidRPr="009916D1">
        <w:rPr>
          <w:sz w:val="24"/>
          <w:szCs w:val="24"/>
        </w:rPr>
        <w:lastRenderedPageBreak/>
        <w:t>обоснование (проект) и рабочая проектно-сметная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Исполнительная документация - </w:t>
      </w:r>
      <w:r w:rsidRPr="009916D1">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AA35B7" w:rsidRPr="009916D1" w:rsidRDefault="00AA35B7" w:rsidP="003C5CFF">
      <w:pPr>
        <w:ind w:firstLine="720"/>
        <w:jc w:val="both"/>
        <w:rPr>
          <w:sz w:val="24"/>
          <w:szCs w:val="24"/>
        </w:rPr>
      </w:pPr>
      <w:r w:rsidRPr="009916D1">
        <w:rPr>
          <w:b/>
          <w:bCs/>
          <w:sz w:val="24"/>
          <w:szCs w:val="24"/>
        </w:rPr>
        <w:t xml:space="preserve">Заводские приемо-сдаточные испытания с участием Заказчика - </w:t>
      </w:r>
      <w:r w:rsidRPr="009916D1">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AA35B7" w:rsidRPr="009916D1" w:rsidRDefault="00AA35B7" w:rsidP="00195F3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Закупочная документация - </w:t>
      </w:r>
      <w:r w:rsidRPr="009916D1">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AA35B7" w:rsidRPr="009916D1" w:rsidRDefault="00AA35B7" w:rsidP="00195F3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Консервация Объекта </w:t>
      </w:r>
      <w:r w:rsidRPr="009916D1">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Комплексное опробование</w:t>
      </w:r>
      <w:r w:rsidRPr="009916D1">
        <w:rPr>
          <w:sz w:val="24"/>
          <w:szCs w:val="24"/>
        </w:rPr>
        <w:t xml:space="preserve"> – мероприятие, предусмотренное правовыми актами, устанавливающими правила технической эксплуатации электрических станций и сетей.</w:t>
      </w:r>
    </w:p>
    <w:p w:rsidR="00AA35B7" w:rsidRPr="009916D1" w:rsidRDefault="00AA35B7">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Материалы и оборудование - </w:t>
      </w:r>
      <w:r w:rsidRPr="009916D1">
        <w:rPr>
          <w:sz w:val="24"/>
          <w:szCs w:val="24"/>
        </w:rPr>
        <w:t>необходимые для выполнения работ по настоящему Договору</w:t>
      </w:r>
      <w:r w:rsidRPr="009916D1">
        <w:rPr>
          <w:b/>
          <w:sz w:val="24"/>
          <w:szCs w:val="24"/>
        </w:rPr>
        <w:t xml:space="preserve"> </w:t>
      </w:r>
      <w:r w:rsidRPr="009916D1">
        <w:rPr>
          <w:sz w:val="24"/>
          <w:szCs w:val="24"/>
        </w:rPr>
        <w:t xml:space="preserve">материалы, оборудование, изделия, конструкции, комплектующие изделия, строительная техника. </w:t>
      </w:r>
    </w:p>
    <w:p w:rsidR="00AA35B7" w:rsidRPr="009916D1" w:rsidRDefault="00AA35B7">
      <w:pPr>
        <w:widowControl w:val="0"/>
        <w:shd w:val="clear" w:color="auto" w:fill="FFFFFF"/>
        <w:tabs>
          <w:tab w:val="left" w:pos="709"/>
        </w:tabs>
        <w:autoSpaceDE w:val="0"/>
        <w:autoSpaceDN w:val="0"/>
        <w:adjustRightInd w:val="0"/>
        <w:ind w:firstLine="709"/>
        <w:jc w:val="both"/>
        <w:rPr>
          <w:i/>
          <w:sz w:val="24"/>
          <w:szCs w:val="24"/>
        </w:rPr>
      </w:pPr>
      <w:r w:rsidRPr="009916D1">
        <w:rPr>
          <w:b/>
          <w:sz w:val="24"/>
          <w:szCs w:val="24"/>
        </w:rPr>
        <w:t>Объект</w:t>
      </w:r>
      <w:r w:rsidRPr="009916D1">
        <w:rPr>
          <w:i/>
          <w:sz w:val="24"/>
          <w:szCs w:val="24"/>
        </w:rPr>
        <w:t xml:space="preserve"> </w:t>
      </w:r>
      <w:r w:rsidRPr="00116851">
        <w:rPr>
          <w:sz w:val="24"/>
          <w:szCs w:val="24"/>
        </w:rPr>
        <w:t xml:space="preserve">– </w:t>
      </w:r>
      <w:r w:rsidR="00F43E0E" w:rsidRPr="00116851">
        <w:rPr>
          <w:sz w:val="24"/>
          <w:szCs w:val="24"/>
        </w:rPr>
        <w:t xml:space="preserve">ПС 110кВ </w:t>
      </w:r>
      <w:r w:rsidR="00F43E0E" w:rsidRPr="000E5AA7">
        <w:rPr>
          <w:sz w:val="24"/>
          <w:szCs w:val="24"/>
        </w:rPr>
        <w:t>Ямал (инв. № 00947</w:t>
      </w:r>
      <w:r w:rsidR="000E5AA7" w:rsidRPr="000E5AA7">
        <w:rPr>
          <w:sz w:val="24"/>
          <w:szCs w:val="24"/>
        </w:rPr>
        <w:t>, 00089, 00176</w:t>
      </w:r>
      <w:r w:rsidR="00F43E0E" w:rsidRPr="000E5AA7">
        <w:rPr>
          <w:sz w:val="24"/>
          <w:szCs w:val="24"/>
        </w:rPr>
        <w:t>) расположена</w:t>
      </w:r>
      <w:r w:rsidR="00F43E0E" w:rsidRPr="00116851">
        <w:rPr>
          <w:sz w:val="24"/>
          <w:szCs w:val="24"/>
        </w:rPr>
        <w:t xml:space="preserve"> в </w:t>
      </w:r>
      <w:r w:rsidR="00F43E0E" w:rsidRPr="00116851">
        <w:rPr>
          <w:bCs/>
          <w:sz w:val="24"/>
          <w:szCs w:val="24"/>
        </w:rPr>
        <w:t>ЯНАО, г.</w:t>
      </w:r>
      <w:r w:rsidR="000E5AA7">
        <w:rPr>
          <w:bCs/>
          <w:sz w:val="24"/>
          <w:szCs w:val="24"/>
        </w:rPr>
        <w:t> </w:t>
      </w:r>
      <w:r w:rsidR="00F43E0E" w:rsidRPr="00116851">
        <w:rPr>
          <w:bCs/>
          <w:sz w:val="24"/>
          <w:szCs w:val="24"/>
        </w:rPr>
        <w:t xml:space="preserve">Новый Уренгой, западнее Западной магистрали, напротив </w:t>
      </w:r>
      <w:r w:rsidR="00F43E0E" w:rsidRPr="00116851">
        <w:rPr>
          <w:bCs/>
          <w:sz w:val="24"/>
          <w:szCs w:val="24"/>
          <w:lang w:val="en-US"/>
        </w:rPr>
        <w:t>XII</w:t>
      </w:r>
      <w:r w:rsidR="00F43E0E" w:rsidRPr="00116851">
        <w:rPr>
          <w:bCs/>
          <w:sz w:val="24"/>
          <w:szCs w:val="24"/>
        </w:rPr>
        <w:t xml:space="preserve"> микрорайона</w:t>
      </w:r>
      <w:r w:rsidR="00F43E0E" w:rsidRPr="00116851">
        <w:rPr>
          <w:i/>
          <w:sz w:val="24"/>
          <w:szCs w:val="24"/>
        </w:rPr>
        <w:t xml:space="preserve"> (Свидетельство о государственной регистрации права № 72 НЛ 277024 от 01.11.2008г.)</w:t>
      </w:r>
      <w:r w:rsidRPr="00116851">
        <w:rPr>
          <w:i/>
          <w:sz w:val="24"/>
          <w:szCs w:val="24"/>
        </w:rPr>
        <w:t>.</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Обязательные требования безопасности - </w:t>
      </w:r>
      <w:r w:rsidRPr="009916D1">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Поставка - </w:t>
      </w:r>
      <w:r w:rsidRPr="009916D1">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AA35B7" w:rsidRPr="009916D1" w:rsidRDefault="00AA35B7">
      <w:pPr>
        <w:autoSpaceDE w:val="0"/>
        <w:autoSpaceDN w:val="0"/>
        <w:adjustRightInd w:val="0"/>
        <w:ind w:firstLine="709"/>
        <w:jc w:val="both"/>
        <w:rPr>
          <w:sz w:val="24"/>
          <w:szCs w:val="24"/>
        </w:rPr>
      </w:pPr>
      <w:r w:rsidRPr="009916D1">
        <w:rPr>
          <w:b/>
          <w:sz w:val="24"/>
          <w:szCs w:val="24"/>
        </w:rPr>
        <w:t>Предпусковые испытания</w:t>
      </w:r>
      <w:r w:rsidRPr="009916D1">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Пусковые испытания - </w:t>
      </w:r>
      <w:r w:rsidRPr="009916D1">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AA35B7" w:rsidRPr="009916D1" w:rsidRDefault="00AA35B7">
      <w:pPr>
        <w:ind w:firstLine="709"/>
        <w:jc w:val="both"/>
        <w:rPr>
          <w:sz w:val="24"/>
          <w:szCs w:val="24"/>
        </w:rPr>
      </w:pPr>
      <w:r w:rsidRPr="009916D1">
        <w:rPr>
          <w:b/>
          <w:sz w:val="24"/>
          <w:szCs w:val="24"/>
        </w:rPr>
        <w:t>Поставщик</w:t>
      </w:r>
      <w:r w:rsidRPr="009916D1">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Работы - </w:t>
      </w:r>
      <w:r w:rsidRPr="009916D1">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9916D1">
        <w:rPr>
          <w:b/>
          <w:sz w:val="24"/>
          <w:szCs w:val="24"/>
        </w:rPr>
        <w:t xml:space="preserve"> </w:t>
      </w:r>
      <w:r w:rsidRPr="009916D1">
        <w:rPr>
          <w:sz w:val="24"/>
          <w:szCs w:val="24"/>
        </w:rPr>
        <w:t>Сопутствующие работы и услуги</w:t>
      </w:r>
      <w:r w:rsidRPr="009916D1">
        <w:rPr>
          <w:b/>
          <w:sz w:val="24"/>
          <w:szCs w:val="24"/>
        </w:rPr>
        <w:t xml:space="preserve"> </w:t>
      </w:r>
      <w:r w:rsidRPr="009916D1">
        <w:rPr>
          <w:sz w:val="24"/>
          <w:szCs w:val="24"/>
        </w:rPr>
        <w:t xml:space="preserve">означают работы и услуги, необходимые для </w:t>
      </w:r>
      <w:r w:rsidRPr="009916D1">
        <w:rPr>
          <w:sz w:val="24"/>
          <w:szCs w:val="24"/>
        </w:rPr>
        <w:lastRenderedPageBreak/>
        <w:t>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AA35B7" w:rsidRPr="009916D1" w:rsidRDefault="00AA35B7">
      <w:pPr>
        <w:ind w:firstLine="709"/>
        <w:jc w:val="both"/>
        <w:rPr>
          <w:sz w:val="24"/>
          <w:szCs w:val="24"/>
        </w:rPr>
      </w:pPr>
      <w:r w:rsidRPr="009916D1">
        <w:rPr>
          <w:b/>
          <w:sz w:val="24"/>
          <w:szCs w:val="24"/>
        </w:rPr>
        <w:t xml:space="preserve">Субподрядчик - </w:t>
      </w:r>
      <w:r w:rsidRPr="009916D1">
        <w:rPr>
          <w:sz w:val="24"/>
          <w:szCs w:val="24"/>
        </w:rPr>
        <w:t>юридические лицо, нанимаемое Подрядчиком для выполнения работ и оказания услуг в рамках настоящего Договора.</w:t>
      </w:r>
    </w:p>
    <w:p w:rsidR="00AA35B7" w:rsidRPr="009916D1" w:rsidRDefault="00AA35B7">
      <w:pPr>
        <w:ind w:firstLine="709"/>
        <w:jc w:val="both"/>
        <w:rPr>
          <w:sz w:val="24"/>
          <w:szCs w:val="24"/>
        </w:rPr>
      </w:pPr>
      <w:r w:rsidRPr="009916D1">
        <w:rPr>
          <w:b/>
          <w:sz w:val="24"/>
          <w:szCs w:val="24"/>
        </w:rPr>
        <w:t>Стороны</w:t>
      </w:r>
      <w:r w:rsidRPr="009916D1">
        <w:rPr>
          <w:sz w:val="24"/>
          <w:szCs w:val="24"/>
        </w:rPr>
        <w:t xml:space="preserve"> - Заказчик и Подрядчик в значениях, указанных выше.</w:t>
      </w:r>
    </w:p>
    <w:p w:rsidR="00AA35B7" w:rsidRPr="009916D1" w:rsidRDefault="00AA35B7">
      <w:pPr>
        <w:widowControl w:val="0"/>
        <w:shd w:val="clear" w:color="auto" w:fill="FFFFFF"/>
        <w:tabs>
          <w:tab w:val="left" w:pos="709"/>
        </w:tabs>
        <w:autoSpaceDE w:val="0"/>
        <w:autoSpaceDN w:val="0"/>
        <w:adjustRightInd w:val="0"/>
        <w:ind w:firstLine="709"/>
        <w:jc w:val="both"/>
        <w:rPr>
          <w:b/>
          <w:i/>
          <w:sz w:val="24"/>
          <w:szCs w:val="24"/>
        </w:rPr>
      </w:pPr>
      <w:r w:rsidRPr="009916D1">
        <w:rPr>
          <w:b/>
          <w:sz w:val="24"/>
          <w:szCs w:val="24"/>
        </w:rPr>
        <w:t xml:space="preserve">Строительная площадка - </w:t>
      </w:r>
      <w:r w:rsidRPr="009916D1">
        <w:rPr>
          <w:sz w:val="24"/>
          <w:szCs w:val="24"/>
        </w:rPr>
        <w:t>предоставленный Заказчиком Подрядчику на период выполнения всех работ в рамках настоящего Договора земельный участок.</w:t>
      </w:r>
    </w:p>
    <w:p w:rsidR="00AA35B7" w:rsidRPr="009916D1" w:rsidRDefault="00AA35B7">
      <w:pPr>
        <w:widowControl w:val="0"/>
        <w:shd w:val="clear" w:color="auto" w:fill="FFFFFF"/>
        <w:tabs>
          <w:tab w:val="left" w:pos="709"/>
        </w:tabs>
        <w:autoSpaceDE w:val="0"/>
        <w:autoSpaceDN w:val="0"/>
        <w:adjustRightInd w:val="0"/>
        <w:ind w:firstLine="709"/>
        <w:jc w:val="both"/>
        <w:rPr>
          <w:sz w:val="24"/>
          <w:szCs w:val="24"/>
        </w:rPr>
      </w:pPr>
      <w:r w:rsidRPr="009916D1">
        <w:rPr>
          <w:b/>
          <w:sz w:val="24"/>
          <w:szCs w:val="24"/>
        </w:rPr>
        <w:t xml:space="preserve">Скрытые работы - </w:t>
      </w:r>
      <w:r w:rsidRPr="009916D1">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AA35B7" w:rsidRPr="009916D1" w:rsidRDefault="00AA35B7">
      <w:pPr>
        <w:widowControl w:val="0"/>
        <w:shd w:val="clear" w:color="auto" w:fill="FFFFFF"/>
        <w:tabs>
          <w:tab w:val="left" w:pos="540"/>
        </w:tabs>
        <w:autoSpaceDE w:val="0"/>
        <w:autoSpaceDN w:val="0"/>
        <w:adjustRightInd w:val="0"/>
        <w:ind w:firstLine="709"/>
        <w:jc w:val="both"/>
        <w:rPr>
          <w:sz w:val="24"/>
          <w:szCs w:val="24"/>
        </w:rPr>
      </w:pPr>
      <w:r w:rsidRPr="009916D1">
        <w:rPr>
          <w:b/>
          <w:sz w:val="24"/>
          <w:szCs w:val="24"/>
        </w:rPr>
        <w:t xml:space="preserve">Техническая документация - </w:t>
      </w:r>
      <w:r w:rsidRPr="009916D1">
        <w:rPr>
          <w:sz w:val="24"/>
          <w:szCs w:val="24"/>
        </w:rPr>
        <w:t xml:space="preserve">комплект документов (технических требований), включающий систему графических, расчетных и текстовых материалов, необходимых для </w:t>
      </w:r>
      <w:r w:rsidRPr="00590F7E">
        <w:rPr>
          <w:sz w:val="24"/>
          <w:szCs w:val="24"/>
        </w:rPr>
        <w:t>реконструкции</w:t>
      </w:r>
      <w:r w:rsidRPr="009916D1">
        <w:rPr>
          <w:sz w:val="24"/>
          <w:szCs w:val="24"/>
        </w:rPr>
        <w:t>.</w:t>
      </w:r>
    </w:p>
    <w:p w:rsidR="00AA35B7" w:rsidRPr="009916D1" w:rsidRDefault="00AA35B7">
      <w:pPr>
        <w:autoSpaceDE w:val="0"/>
        <w:autoSpaceDN w:val="0"/>
        <w:adjustRightInd w:val="0"/>
        <w:jc w:val="both"/>
        <w:rPr>
          <w:spacing w:val="-4"/>
          <w:sz w:val="24"/>
          <w:szCs w:val="24"/>
        </w:rPr>
      </w:pPr>
      <w:r w:rsidRPr="009916D1">
        <w:rPr>
          <w:b/>
          <w:sz w:val="24"/>
          <w:szCs w:val="24"/>
        </w:rPr>
        <w:t xml:space="preserve">           Цена Договора - </w:t>
      </w:r>
      <w:r w:rsidRPr="009916D1">
        <w:rPr>
          <w:sz w:val="24"/>
          <w:szCs w:val="24"/>
        </w:rPr>
        <w:t xml:space="preserve">сумма, которая должна быть выплачена Подрядчику в </w:t>
      </w:r>
      <w:r w:rsidRPr="009916D1">
        <w:rPr>
          <w:spacing w:val="-4"/>
          <w:sz w:val="24"/>
          <w:szCs w:val="24"/>
        </w:rPr>
        <w:t>рамках Договора за полное и надлежащее выполнение своих обязательств по Договору.</w:t>
      </w:r>
    </w:p>
    <w:p w:rsidR="00132521" w:rsidRPr="009916D1" w:rsidRDefault="00132521">
      <w:pPr>
        <w:autoSpaceDE w:val="0"/>
        <w:autoSpaceDN w:val="0"/>
        <w:adjustRightInd w:val="0"/>
        <w:jc w:val="both"/>
        <w:rPr>
          <w:spacing w:val="-4"/>
          <w:sz w:val="24"/>
          <w:szCs w:val="24"/>
        </w:rPr>
      </w:pPr>
    </w:p>
    <w:p w:rsidR="00132521" w:rsidRPr="009916D1" w:rsidRDefault="00132521" w:rsidP="00132521">
      <w:pPr>
        <w:widowControl w:val="0"/>
        <w:numPr>
          <w:ilvl w:val="0"/>
          <w:numId w:val="2"/>
        </w:numPr>
        <w:shd w:val="clear" w:color="auto" w:fill="FFFFFF"/>
        <w:tabs>
          <w:tab w:val="left" w:pos="709"/>
        </w:tabs>
        <w:autoSpaceDE w:val="0"/>
        <w:autoSpaceDN w:val="0"/>
        <w:adjustRightInd w:val="0"/>
        <w:jc w:val="center"/>
        <w:rPr>
          <w:b/>
          <w:sz w:val="24"/>
          <w:szCs w:val="24"/>
        </w:rPr>
      </w:pPr>
      <w:r w:rsidRPr="009916D1">
        <w:rPr>
          <w:b/>
          <w:sz w:val="24"/>
          <w:szCs w:val="24"/>
        </w:rPr>
        <w:t>Предмет Договора</w:t>
      </w:r>
    </w:p>
    <w:p w:rsidR="00132521" w:rsidRPr="009916D1" w:rsidRDefault="00132521" w:rsidP="00132521">
      <w:pPr>
        <w:numPr>
          <w:ilvl w:val="1"/>
          <w:numId w:val="2"/>
        </w:numPr>
        <w:shd w:val="clear" w:color="auto" w:fill="FFFFFF"/>
        <w:tabs>
          <w:tab w:val="clear" w:pos="2160"/>
          <w:tab w:val="left" w:pos="709"/>
        </w:tabs>
        <w:ind w:left="0" w:firstLine="709"/>
        <w:jc w:val="both"/>
        <w:rPr>
          <w:sz w:val="24"/>
          <w:szCs w:val="24"/>
        </w:rPr>
      </w:pPr>
      <w:r w:rsidRPr="009916D1">
        <w:rPr>
          <w:sz w:val="24"/>
          <w:szCs w:val="24"/>
        </w:rPr>
        <w:t xml:space="preserve">По настоящему Договору Подрядчик обязуется выполнить все работы в объеме и сроки, предусмотренные Техническим заданием (приложение № 9 к настоящему Договору) и в соответствии с утвержденной проектной документацией по </w:t>
      </w:r>
      <w:r w:rsidR="00590F7E" w:rsidRPr="00590F7E">
        <w:rPr>
          <w:sz w:val="24"/>
          <w:szCs w:val="24"/>
        </w:rPr>
        <w:t>реконструкции</w:t>
      </w:r>
      <w:r w:rsidR="00590F7E">
        <w:rPr>
          <w:i/>
          <w:sz w:val="24"/>
          <w:szCs w:val="24"/>
        </w:rPr>
        <w:t xml:space="preserve"> </w:t>
      </w:r>
      <w:r w:rsidR="00590F7E">
        <w:rPr>
          <w:sz w:val="24"/>
          <w:szCs w:val="24"/>
        </w:rPr>
        <w:t>ПС 110кВ Ямал</w:t>
      </w:r>
      <w:r w:rsidR="00590F7E">
        <w:rPr>
          <w:i/>
          <w:sz w:val="24"/>
          <w:szCs w:val="24"/>
        </w:rPr>
        <w:t xml:space="preserve"> </w:t>
      </w:r>
      <w:r w:rsidR="00590F7E">
        <w:rPr>
          <w:iCs/>
          <w:sz w:val="24"/>
          <w:szCs w:val="24"/>
        </w:rPr>
        <w:t xml:space="preserve">филиала </w:t>
      </w:r>
      <w:r w:rsidR="00590F7E" w:rsidRPr="00590F7E">
        <w:rPr>
          <w:sz w:val="24"/>
          <w:szCs w:val="24"/>
        </w:rPr>
        <w:t>АО</w:t>
      </w:r>
      <w:r w:rsidR="00590F7E">
        <w:rPr>
          <w:iCs/>
          <w:sz w:val="24"/>
          <w:szCs w:val="24"/>
        </w:rPr>
        <w:t xml:space="preserve"> «Тюменьэнерго» Северные </w:t>
      </w:r>
      <w:r w:rsidR="00590F7E">
        <w:rPr>
          <w:sz w:val="24"/>
          <w:szCs w:val="24"/>
        </w:rPr>
        <w:t>электрические с</w:t>
      </w:r>
      <w:r w:rsidR="00590F7E" w:rsidRPr="00590F7E">
        <w:rPr>
          <w:sz w:val="24"/>
          <w:szCs w:val="24"/>
        </w:rPr>
        <w:t>ети</w:t>
      </w:r>
      <w:r w:rsidRPr="009916D1">
        <w:rPr>
          <w:sz w:val="24"/>
          <w:szCs w:val="24"/>
        </w:rPr>
        <w:t xml:space="preserve"> и сдать результат Заказчику, а Заказчик обязуется принять результат работ и оплатить его в порядке, предусмотренном Договором.</w:t>
      </w:r>
    </w:p>
    <w:p w:rsidR="00132521" w:rsidRPr="009916D1" w:rsidRDefault="00132521" w:rsidP="00132521">
      <w:pPr>
        <w:numPr>
          <w:ilvl w:val="1"/>
          <w:numId w:val="2"/>
        </w:numPr>
        <w:shd w:val="clear" w:color="auto" w:fill="FFFFFF"/>
        <w:tabs>
          <w:tab w:val="clear" w:pos="2160"/>
          <w:tab w:val="left" w:pos="709"/>
        </w:tabs>
        <w:ind w:left="0" w:firstLine="709"/>
        <w:jc w:val="both"/>
        <w:rPr>
          <w:sz w:val="24"/>
          <w:szCs w:val="24"/>
        </w:rPr>
      </w:pPr>
      <w:r w:rsidRPr="009916D1">
        <w:rPr>
          <w:sz w:val="24"/>
          <w:szCs w:val="24"/>
        </w:rPr>
        <w:t>Состав работ:</w:t>
      </w:r>
    </w:p>
    <w:p w:rsidR="00132521" w:rsidRPr="009916D1" w:rsidRDefault="00132521" w:rsidP="00132521">
      <w:pPr>
        <w:shd w:val="clear" w:color="auto" w:fill="FFFFFF"/>
        <w:ind w:firstLine="709"/>
        <w:jc w:val="both"/>
        <w:rPr>
          <w:sz w:val="24"/>
          <w:szCs w:val="24"/>
        </w:rPr>
      </w:pPr>
      <w:r w:rsidRPr="009916D1">
        <w:rPr>
          <w:sz w:val="24"/>
          <w:szCs w:val="24"/>
        </w:rPr>
        <w:t xml:space="preserve">Подрядчик должен выполнить, в том числе следующие работы: </w:t>
      </w:r>
    </w:p>
    <w:p w:rsidR="00132521" w:rsidRPr="009916D1" w:rsidRDefault="00CB1819" w:rsidP="00132521">
      <w:pPr>
        <w:shd w:val="clear" w:color="auto" w:fill="FFFFFF"/>
        <w:jc w:val="both"/>
        <w:rPr>
          <w:sz w:val="24"/>
          <w:szCs w:val="24"/>
        </w:rPr>
      </w:pPr>
      <w:r>
        <w:rPr>
          <w:sz w:val="24"/>
          <w:szCs w:val="24"/>
        </w:rPr>
        <w:t xml:space="preserve">- </w:t>
      </w:r>
      <w:r>
        <w:rPr>
          <w:sz w:val="24"/>
          <w:szCs w:val="24"/>
        </w:rPr>
        <w:tab/>
      </w:r>
      <w:r w:rsidR="00132521" w:rsidRPr="009916D1">
        <w:rPr>
          <w:sz w:val="24"/>
          <w:szCs w:val="24"/>
        </w:rPr>
        <w:t>комплекс мероприятий по отводу земельного участка под объект реконструкции</w:t>
      </w:r>
      <w:r>
        <w:rPr>
          <w:sz w:val="24"/>
          <w:szCs w:val="24"/>
        </w:rPr>
        <w:t>;</w:t>
      </w:r>
    </w:p>
    <w:p w:rsidR="00132521" w:rsidRPr="009916D1" w:rsidRDefault="00CB1819" w:rsidP="00132521">
      <w:pPr>
        <w:shd w:val="clear" w:color="auto" w:fill="FFFFFF"/>
        <w:jc w:val="both"/>
        <w:rPr>
          <w:sz w:val="24"/>
          <w:szCs w:val="24"/>
        </w:rPr>
      </w:pPr>
      <w:r>
        <w:rPr>
          <w:sz w:val="24"/>
          <w:szCs w:val="24"/>
        </w:rPr>
        <w:t>-</w:t>
      </w:r>
      <w:r>
        <w:rPr>
          <w:sz w:val="24"/>
          <w:szCs w:val="24"/>
        </w:rPr>
        <w:tab/>
      </w:r>
      <w:r w:rsidR="00132521" w:rsidRPr="009916D1">
        <w:rPr>
          <w:sz w:val="24"/>
          <w:szCs w:val="24"/>
        </w:rPr>
        <w:t xml:space="preserve">оформление и получение разрешительных документов на </w:t>
      </w:r>
      <w:r w:rsidR="00321E99">
        <w:rPr>
          <w:sz w:val="24"/>
          <w:szCs w:val="24"/>
        </w:rPr>
        <w:t>реконструкцию</w:t>
      </w:r>
      <w:r w:rsidR="00132521" w:rsidRPr="009916D1">
        <w:rPr>
          <w:sz w:val="24"/>
          <w:szCs w:val="24"/>
        </w:rPr>
        <w:t xml:space="preserve"> Объекта;</w:t>
      </w:r>
    </w:p>
    <w:p w:rsidR="00132521" w:rsidRPr="009916D1" w:rsidRDefault="00132521" w:rsidP="00132521">
      <w:pPr>
        <w:shd w:val="clear" w:color="auto" w:fill="FFFFFF"/>
        <w:jc w:val="both"/>
        <w:rPr>
          <w:i/>
          <w:sz w:val="24"/>
          <w:szCs w:val="24"/>
        </w:rPr>
      </w:pPr>
      <w:r w:rsidRPr="009916D1">
        <w:rPr>
          <w:sz w:val="24"/>
          <w:szCs w:val="24"/>
        </w:rPr>
        <w:t>-</w:t>
      </w:r>
      <w:r w:rsidRPr="009916D1">
        <w:rPr>
          <w:sz w:val="24"/>
          <w:szCs w:val="24"/>
        </w:rPr>
        <w:tab/>
        <w:t>укомплектование и поставка оборудования, обеспечение выполнения работ по Договору материалами, изделиями на Объект;</w:t>
      </w:r>
    </w:p>
    <w:p w:rsidR="00132521" w:rsidRPr="009916D1" w:rsidRDefault="00132521" w:rsidP="00132521">
      <w:pPr>
        <w:shd w:val="clear" w:color="auto" w:fill="FFFFFF"/>
        <w:jc w:val="both"/>
        <w:rPr>
          <w:i/>
          <w:sz w:val="24"/>
          <w:szCs w:val="24"/>
        </w:rPr>
      </w:pPr>
      <w:r w:rsidRPr="009916D1">
        <w:rPr>
          <w:sz w:val="24"/>
          <w:szCs w:val="24"/>
        </w:rPr>
        <w:t>-</w:t>
      </w:r>
      <w:r w:rsidRPr="009916D1">
        <w:rPr>
          <w:sz w:val="24"/>
          <w:szCs w:val="24"/>
        </w:rPr>
        <w:tab/>
        <w:t xml:space="preserve">строительно-монтажные работы; </w:t>
      </w:r>
    </w:p>
    <w:p w:rsidR="00132521" w:rsidRPr="009916D1" w:rsidRDefault="00132521" w:rsidP="00132521">
      <w:pPr>
        <w:shd w:val="clear" w:color="auto" w:fill="FFFFFF"/>
        <w:jc w:val="both"/>
        <w:rPr>
          <w:sz w:val="24"/>
          <w:szCs w:val="24"/>
        </w:rPr>
      </w:pPr>
      <w:r w:rsidRPr="009916D1">
        <w:rPr>
          <w:sz w:val="24"/>
          <w:szCs w:val="24"/>
        </w:rPr>
        <w:t>-</w:t>
      </w:r>
      <w:r w:rsidRPr="009916D1">
        <w:rPr>
          <w:sz w:val="24"/>
          <w:szCs w:val="24"/>
        </w:rPr>
        <w:tab/>
        <w:t>пуско-наладочные работы</w:t>
      </w:r>
      <w:r w:rsidRPr="009916D1">
        <w:rPr>
          <w:i/>
          <w:sz w:val="24"/>
          <w:szCs w:val="24"/>
        </w:rPr>
        <w:t>;</w:t>
      </w:r>
      <w:r w:rsidRPr="009916D1">
        <w:rPr>
          <w:sz w:val="24"/>
          <w:szCs w:val="24"/>
        </w:rPr>
        <w:t xml:space="preserve"> </w:t>
      </w:r>
    </w:p>
    <w:p w:rsidR="00132521" w:rsidRPr="009916D1" w:rsidRDefault="00CB1819" w:rsidP="00132521">
      <w:pPr>
        <w:shd w:val="clear" w:color="auto" w:fill="FFFFFF"/>
        <w:jc w:val="both"/>
        <w:rPr>
          <w:sz w:val="24"/>
          <w:szCs w:val="24"/>
        </w:rPr>
      </w:pPr>
      <w:r>
        <w:rPr>
          <w:sz w:val="24"/>
          <w:szCs w:val="24"/>
        </w:rPr>
        <w:t>-</w:t>
      </w:r>
      <w:r>
        <w:rPr>
          <w:sz w:val="24"/>
          <w:szCs w:val="24"/>
        </w:rPr>
        <w:tab/>
      </w:r>
      <w:r w:rsidR="00132521" w:rsidRPr="009916D1">
        <w:rPr>
          <w:sz w:val="24"/>
          <w:szCs w:val="24"/>
        </w:rPr>
        <w:t>работы по рекультивации нарушенных земель;</w:t>
      </w:r>
    </w:p>
    <w:p w:rsidR="00132521" w:rsidRPr="009916D1" w:rsidRDefault="00CB1819" w:rsidP="00132521">
      <w:pPr>
        <w:shd w:val="clear" w:color="auto" w:fill="FFFFFF"/>
        <w:jc w:val="both"/>
        <w:rPr>
          <w:sz w:val="24"/>
          <w:szCs w:val="24"/>
        </w:rPr>
      </w:pPr>
      <w:r>
        <w:rPr>
          <w:sz w:val="24"/>
          <w:szCs w:val="24"/>
        </w:rPr>
        <w:t>-</w:t>
      </w:r>
      <w:r>
        <w:rPr>
          <w:sz w:val="24"/>
          <w:szCs w:val="24"/>
        </w:rPr>
        <w:tab/>
      </w:r>
      <w:r w:rsidR="00132521" w:rsidRPr="009916D1">
        <w:rPr>
          <w:sz w:val="24"/>
          <w:szCs w:val="24"/>
        </w:rPr>
        <w:t>ввод Объекта в эксплуатацию совместно с Заказчиком.</w:t>
      </w:r>
    </w:p>
    <w:p w:rsidR="00132521" w:rsidRPr="009916D1" w:rsidRDefault="00132521" w:rsidP="00132521">
      <w:pPr>
        <w:shd w:val="clear" w:color="auto" w:fill="FFFFFF"/>
        <w:ind w:firstLine="709"/>
        <w:jc w:val="both"/>
        <w:rPr>
          <w:sz w:val="24"/>
          <w:szCs w:val="24"/>
        </w:rPr>
      </w:pPr>
      <w:r w:rsidRPr="009916D1">
        <w:rPr>
          <w:sz w:val="24"/>
          <w:szCs w:val="24"/>
        </w:rPr>
        <w:t>2.3. Подрядчик осуществляет работы, указанные в п. 2.2 настоящего Договора на основании Свидетельств о допуске к работам, полученного в саморегулируемой организации (СРО): № ________________ от _____________.</w:t>
      </w:r>
    </w:p>
    <w:p w:rsidR="00132521" w:rsidRPr="009916D1" w:rsidRDefault="00132521" w:rsidP="00132521">
      <w:pPr>
        <w:suppressAutoHyphens/>
        <w:ind w:right="-5" w:firstLine="720"/>
        <w:jc w:val="both"/>
        <w:rPr>
          <w:bCs/>
          <w:sz w:val="24"/>
          <w:szCs w:val="24"/>
        </w:rPr>
      </w:pPr>
      <w:r w:rsidRPr="009916D1">
        <w:rPr>
          <w:sz w:val="24"/>
          <w:szCs w:val="24"/>
        </w:rPr>
        <w:t xml:space="preserve">2.4. </w:t>
      </w:r>
      <w:r w:rsidRPr="009916D1">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32521" w:rsidRPr="009916D1" w:rsidRDefault="00132521" w:rsidP="00132521">
      <w:pPr>
        <w:shd w:val="clear" w:color="auto" w:fill="FFFFFF"/>
        <w:tabs>
          <w:tab w:val="left" w:pos="0"/>
        </w:tabs>
        <w:ind w:firstLine="709"/>
        <w:jc w:val="both"/>
        <w:rPr>
          <w:sz w:val="24"/>
          <w:szCs w:val="24"/>
        </w:rPr>
      </w:pPr>
      <w:r w:rsidRPr="009916D1">
        <w:rPr>
          <w:sz w:val="24"/>
          <w:szCs w:val="24"/>
        </w:rPr>
        <w:t xml:space="preserve">Результатом выполненных работ по Договору является законченный строительством Объект, который введен в эксплуатацию и в отношении, которого подписан Акт ввода в эксплуатацию. </w:t>
      </w:r>
    </w:p>
    <w:p w:rsidR="00132521" w:rsidRPr="009916D1" w:rsidRDefault="00132521" w:rsidP="00132521">
      <w:pPr>
        <w:shd w:val="clear" w:color="auto" w:fill="FFFFFF"/>
        <w:tabs>
          <w:tab w:val="left" w:pos="0"/>
        </w:tabs>
        <w:ind w:firstLine="709"/>
        <w:jc w:val="both"/>
        <w:rPr>
          <w:i/>
          <w:iCs/>
          <w:sz w:val="24"/>
          <w:szCs w:val="24"/>
        </w:rPr>
      </w:pPr>
      <w:r w:rsidRPr="009916D1">
        <w:rPr>
          <w:sz w:val="24"/>
          <w:szCs w:val="24"/>
        </w:rPr>
        <w:t>2.5. Подрядчик выполняет работы по настоящему Договору с привлечением субподрядных организаций, перечень которых предусмотрен приложением №10 к настоящему Договору *(</w:t>
      </w:r>
      <w:r w:rsidRPr="009916D1">
        <w:rPr>
          <w:i/>
          <w:sz w:val="24"/>
          <w:szCs w:val="24"/>
        </w:rPr>
        <w:t xml:space="preserve">данный пункт включается в текст Договора, в случае заключения </w:t>
      </w:r>
      <w:r w:rsidRPr="009916D1">
        <w:rPr>
          <w:i/>
          <w:sz w:val="24"/>
          <w:szCs w:val="24"/>
        </w:rPr>
        <w:lastRenderedPageBreak/>
        <w:t>Договора с Подрядчиком, в составе заявки которого были указаны субподрядные организации).</w:t>
      </w:r>
    </w:p>
    <w:p w:rsidR="00132521" w:rsidRPr="009916D1" w:rsidRDefault="00132521" w:rsidP="00132521">
      <w:pPr>
        <w:shd w:val="clear" w:color="auto" w:fill="FFFFFF"/>
        <w:jc w:val="both"/>
        <w:rPr>
          <w:sz w:val="24"/>
          <w:szCs w:val="24"/>
        </w:rPr>
      </w:pPr>
    </w:p>
    <w:p w:rsidR="00132521" w:rsidRPr="009916D1" w:rsidRDefault="00132521" w:rsidP="00132521">
      <w:pPr>
        <w:shd w:val="clear" w:color="auto" w:fill="FFFFFF"/>
        <w:ind w:firstLine="709"/>
        <w:jc w:val="center"/>
        <w:rPr>
          <w:b/>
          <w:sz w:val="24"/>
          <w:szCs w:val="24"/>
        </w:rPr>
      </w:pPr>
      <w:r w:rsidRPr="009916D1">
        <w:rPr>
          <w:b/>
          <w:sz w:val="24"/>
          <w:szCs w:val="24"/>
        </w:rPr>
        <w:t>3. Сроки выполнения работ</w:t>
      </w:r>
    </w:p>
    <w:p w:rsidR="00132521" w:rsidRPr="009916D1" w:rsidRDefault="00132521" w:rsidP="00132521">
      <w:pPr>
        <w:shd w:val="clear" w:color="auto" w:fill="FFFFFF"/>
        <w:tabs>
          <w:tab w:val="left" w:pos="1080"/>
        </w:tabs>
        <w:ind w:firstLine="709"/>
        <w:jc w:val="both"/>
        <w:rPr>
          <w:sz w:val="24"/>
          <w:szCs w:val="24"/>
        </w:rPr>
      </w:pPr>
      <w:r w:rsidRPr="009916D1">
        <w:rPr>
          <w:sz w:val="24"/>
          <w:szCs w:val="24"/>
        </w:rPr>
        <w:t>3.1.</w:t>
      </w:r>
      <w:r w:rsidRPr="009916D1">
        <w:rPr>
          <w:sz w:val="24"/>
          <w:szCs w:val="24"/>
        </w:rPr>
        <w:tab/>
        <w:t xml:space="preserve">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w:t>
      </w:r>
      <w:r w:rsidRPr="00321E99">
        <w:rPr>
          <w:sz w:val="24"/>
          <w:szCs w:val="24"/>
        </w:rPr>
        <w:t>реконструкции</w:t>
      </w:r>
      <w:r w:rsidRPr="009916D1">
        <w:rPr>
          <w:sz w:val="24"/>
          <w:szCs w:val="24"/>
        </w:rPr>
        <w:t xml:space="preserve"> Объекта (приложение №</w:t>
      </w:r>
      <w:r w:rsidR="00321E99">
        <w:rPr>
          <w:sz w:val="24"/>
          <w:szCs w:val="24"/>
        </w:rPr>
        <w:t xml:space="preserve"> </w:t>
      </w:r>
      <w:r w:rsidRPr="009916D1">
        <w:rPr>
          <w:sz w:val="24"/>
          <w:szCs w:val="24"/>
        </w:rPr>
        <w:t xml:space="preserve">2 к настоящему Договору) с указанными в нем мероприятиями и сроками выполнения работ. </w:t>
      </w:r>
    </w:p>
    <w:p w:rsidR="00132521" w:rsidRPr="009916D1" w:rsidRDefault="00132521" w:rsidP="00132521">
      <w:pPr>
        <w:shd w:val="clear" w:color="auto" w:fill="FFFFFF"/>
        <w:tabs>
          <w:tab w:val="left" w:pos="1080"/>
        </w:tabs>
        <w:ind w:firstLine="709"/>
        <w:jc w:val="both"/>
        <w:rPr>
          <w:sz w:val="24"/>
          <w:szCs w:val="24"/>
        </w:rPr>
      </w:pPr>
      <w:r w:rsidRPr="009916D1">
        <w:rPr>
          <w:sz w:val="24"/>
          <w:szCs w:val="24"/>
        </w:rPr>
        <w:t xml:space="preserve">График производства работ (освоения капитальных вложений и финансирования поставок, работ) по </w:t>
      </w:r>
      <w:r w:rsidRPr="00321E99">
        <w:rPr>
          <w:sz w:val="24"/>
          <w:szCs w:val="24"/>
        </w:rPr>
        <w:t>реконструкции</w:t>
      </w:r>
      <w:r w:rsidRPr="009916D1">
        <w:rPr>
          <w:sz w:val="24"/>
          <w:szCs w:val="24"/>
        </w:rPr>
        <w:t xml:space="preserve"> объекта </w:t>
      </w:r>
      <w:r w:rsidRPr="009916D1">
        <w:rPr>
          <w:bCs/>
          <w:sz w:val="24"/>
          <w:szCs w:val="24"/>
        </w:rPr>
        <w:t>должен соответствовать показателям инвестиционной программы по Объекту.</w:t>
      </w:r>
    </w:p>
    <w:p w:rsidR="00132521" w:rsidRPr="009916D1" w:rsidRDefault="00132521" w:rsidP="00132521">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3.2. Срок начала работ по Договору: «_____» ___________г.</w:t>
      </w:r>
    </w:p>
    <w:p w:rsidR="00132521" w:rsidRPr="009916D1" w:rsidRDefault="00132521" w:rsidP="00132521">
      <w:pPr>
        <w:widowControl w:val="0"/>
        <w:shd w:val="clear" w:color="auto" w:fill="FFFFFF"/>
        <w:tabs>
          <w:tab w:val="left" w:pos="1440"/>
        </w:tabs>
        <w:autoSpaceDE w:val="0"/>
        <w:autoSpaceDN w:val="0"/>
        <w:adjustRightInd w:val="0"/>
        <w:ind w:firstLine="709"/>
        <w:jc w:val="both"/>
        <w:rPr>
          <w:sz w:val="24"/>
          <w:szCs w:val="24"/>
        </w:rPr>
      </w:pPr>
      <w:r w:rsidRPr="009916D1">
        <w:rPr>
          <w:sz w:val="24"/>
          <w:szCs w:val="24"/>
        </w:rPr>
        <w:t>Срок завершения работ – ______________г.</w:t>
      </w:r>
    </w:p>
    <w:p w:rsidR="00132521" w:rsidRPr="009916D1" w:rsidRDefault="00132521" w:rsidP="00132521">
      <w:pPr>
        <w:widowControl w:val="0"/>
        <w:shd w:val="clear" w:color="auto" w:fill="FFFFFF"/>
        <w:tabs>
          <w:tab w:val="left" w:pos="1440"/>
        </w:tabs>
        <w:autoSpaceDE w:val="0"/>
        <w:autoSpaceDN w:val="0"/>
        <w:adjustRightInd w:val="0"/>
        <w:ind w:firstLine="709"/>
        <w:jc w:val="both"/>
        <w:rPr>
          <w:sz w:val="24"/>
          <w:szCs w:val="24"/>
        </w:rPr>
      </w:pPr>
    </w:p>
    <w:p w:rsidR="00132521" w:rsidRPr="009916D1" w:rsidRDefault="00132521" w:rsidP="00132521">
      <w:pPr>
        <w:shd w:val="clear" w:color="auto" w:fill="FFFFFF"/>
        <w:jc w:val="center"/>
        <w:rPr>
          <w:b/>
          <w:sz w:val="24"/>
          <w:szCs w:val="24"/>
        </w:rPr>
      </w:pPr>
      <w:r w:rsidRPr="009916D1">
        <w:rPr>
          <w:b/>
          <w:sz w:val="24"/>
          <w:szCs w:val="24"/>
        </w:rPr>
        <w:t>4.</w:t>
      </w:r>
      <w:r w:rsidR="0081521A" w:rsidRPr="009916D1">
        <w:rPr>
          <w:b/>
          <w:sz w:val="24"/>
          <w:szCs w:val="24"/>
        </w:rPr>
        <w:t xml:space="preserve">Права и обязанности </w:t>
      </w:r>
      <w:r w:rsidRPr="009916D1">
        <w:rPr>
          <w:b/>
          <w:sz w:val="24"/>
          <w:szCs w:val="24"/>
        </w:rPr>
        <w:t>Подрядчика</w:t>
      </w:r>
    </w:p>
    <w:p w:rsidR="00132521" w:rsidRPr="009916D1" w:rsidRDefault="00132521" w:rsidP="00132521">
      <w:pPr>
        <w:widowControl w:val="0"/>
        <w:shd w:val="clear" w:color="auto" w:fill="FFFFFF"/>
        <w:ind w:firstLine="709"/>
        <w:jc w:val="both"/>
        <w:rPr>
          <w:sz w:val="24"/>
          <w:szCs w:val="24"/>
          <w:u w:val="single"/>
        </w:rPr>
      </w:pPr>
      <w:r w:rsidRPr="009916D1">
        <w:rPr>
          <w:sz w:val="24"/>
          <w:szCs w:val="24"/>
          <w:u w:val="single"/>
        </w:rPr>
        <w:t xml:space="preserve">Подрядчик </w:t>
      </w:r>
      <w:r w:rsidR="0081521A" w:rsidRPr="009916D1">
        <w:rPr>
          <w:sz w:val="24"/>
          <w:szCs w:val="24"/>
          <w:u w:val="single"/>
        </w:rPr>
        <w:t>обязан</w:t>
      </w:r>
      <w:r w:rsidRPr="009916D1">
        <w:rPr>
          <w:sz w:val="24"/>
          <w:szCs w:val="24"/>
          <w:u w:val="single"/>
        </w:rPr>
        <w:t>:</w:t>
      </w:r>
    </w:p>
    <w:p w:rsidR="00132521" w:rsidRPr="009916D1" w:rsidRDefault="00132521" w:rsidP="00132521">
      <w:pPr>
        <w:widowControl w:val="0"/>
        <w:numPr>
          <w:ilvl w:val="1"/>
          <w:numId w:val="4"/>
        </w:numPr>
        <w:shd w:val="clear" w:color="auto" w:fill="FFFFFF"/>
        <w:ind w:left="0" w:firstLine="709"/>
        <w:jc w:val="both"/>
        <w:rPr>
          <w:i/>
          <w:sz w:val="24"/>
          <w:szCs w:val="24"/>
        </w:rPr>
      </w:pPr>
      <w:r w:rsidRPr="009916D1">
        <w:rPr>
          <w:sz w:val="24"/>
          <w:szCs w:val="24"/>
        </w:rPr>
        <w:t xml:space="preserve">Выполнить все работы в объеме и в сроки, предусмотренные Техническим заданием (приложение № 9 к настоящему Договору) и </w:t>
      </w:r>
      <w:r w:rsidRPr="009916D1">
        <w:rPr>
          <w:snapToGrid w:val="0"/>
          <w:sz w:val="24"/>
          <w:szCs w:val="24"/>
        </w:rPr>
        <w:t xml:space="preserve">Графиком производства работ (освоения капитальных вложений и финансирования поставок, </w:t>
      </w:r>
      <w:r w:rsidRPr="009916D1">
        <w:rPr>
          <w:sz w:val="24"/>
          <w:szCs w:val="24"/>
        </w:rPr>
        <w:t xml:space="preserve">работ) </w:t>
      </w:r>
      <w:r w:rsidRPr="009E71FB">
        <w:rPr>
          <w:snapToGrid w:val="0"/>
          <w:sz w:val="24"/>
          <w:szCs w:val="24"/>
        </w:rPr>
        <w:t>по реконструкции</w:t>
      </w:r>
      <w:r w:rsidRPr="009916D1">
        <w:rPr>
          <w:sz w:val="24"/>
          <w:szCs w:val="24"/>
        </w:rPr>
        <w:t xml:space="preserve"> Объекта </w:t>
      </w:r>
      <w:r w:rsidRPr="009E71FB">
        <w:rPr>
          <w:snapToGrid w:val="0"/>
          <w:sz w:val="24"/>
          <w:szCs w:val="24"/>
        </w:rPr>
        <w:t>(</w:t>
      </w:r>
      <w:r w:rsidRPr="009916D1">
        <w:rPr>
          <w:spacing w:val="-2"/>
          <w:sz w:val="24"/>
          <w:szCs w:val="24"/>
        </w:rPr>
        <w:t>приложение № 2</w:t>
      </w:r>
      <w:r w:rsidRPr="009916D1">
        <w:rPr>
          <w:sz w:val="24"/>
          <w:szCs w:val="24"/>
        </w:rPr>
        <w:t xml:space="preserve"> к настоящему Договору</w:t>
      </w:r>
      <w:r w:rsidRPr="009916D1">
        <w:rPr>
          <w:spacing w:val="-2"/>
          <w:sz w:val="24"/>
          <w:szCs w:val="24"/>
        </w:rPr>
        <w:t xml:space="preserve">) и сдать результат работы Заказчику. </w:t>
      </w:r>
    </w:p>
    <w:p w:rsidR="00132521" w:rsidRPr="009916D1" w:rsidRDefault="00132521" w:rsidP="00132521">
      <w:pPr>
        <w:widowControl w:val="0"/>
        <w:numPr>
          <w:ilvl w:val="1"/>
          <w:numId w:val="4"/>
        </w:numPr>
        <w:shd w:val="clear" w:color="auto" w:fill="FFFFFF"/>
        <w:ind w:left="0" w:firstLine="709"/>
        <w:jc w:val="both"/>
        <w:rPr>
          <w:i/>
          <w:sz w:val="24"/>
          <w:szCs w:val="24"/>
        </w:rPr>
      </w:pPr>
      <w:r w:rsidRPr="009916D1">
        <w:rPr>
          <w:spacing w:val="-2"/>
          <w:sz w:val="24"/>
          <w:szCs w:val="24"/>
        </w:rPr>
        <w:t>Перед началом работ обеспечить получение в уполномоченных органах государственной власти все необходимые допуски и разрешения на строительство, согласно законодательству Российской Федерации</w:t>
      </w:r>
      <w:r w:rsidRPr="009916D1">
        <w:rPr>
          <w:i/>
          <w:spacing w:val="-2"/>
          <w:sz w:val="24"/>
          <w:szCs w:val="24"/>
        </w:rPr>
        <w:t>.</w:t>
      </w:r>
    </w:p>
    <w:p w:rsidR="00132521" w:rsidRPr="00CB1819" w:rsidRDefault="00132521" w:rsidP="00132521">
      <w:pPr>
        <w:widowControl w:val="0"/>
        <w:numPr>
          <w:ilvl w:val="1"/>
          <w:numId w:val="4"/>
        </w:numPr>
        <w:shd w:val="clear" w:color="auto" w:fill="FFFFFF"/>
        <w:ind w:left="0" w:firstLine="709"/>
        <w:jc w:val="both"/>
        <w:rPr>
          <w:spacing w:val="-2"/>
          <w:sz w:val="24"/>
          <w:szCs w:val="24"/>
        </w:rPr>
      </w:pPr>
      <w:r w:rsidRPr="00CB1819">
        <w:rPr>
          <w:spacing w:val="-2"/>
          <w:sz w:val="24"/>
          <w:szCs w:val="24"/>
        </w:rPr>
        <w:t>При необходимости выполнить весь комплекс мероприятий по отводу земельного участка под объект реконструкции от имени Заказчика по выданной доверенности.</w:t>
      </w:r>
    </w:p>
    <w:p w:rsidR="00132521" w:rsidRPr="009916D1" w:rsidRDefault="00132521" w:rsidP="00132521">
      <w:pPr>
        <w:widowControl w:val="0"/>
        <w:numPr>
          <w:ilvl w:val="1"/>
          <w:numId w:val="4"/>
        </w:numPr>
        <w:shd w:val="clear" w:color="auto" w:fill="FFFFFF"/>
        <w:ind w:left="0" w:firstLine="709"/>
        <w:jc w:val="both"/>
        <w:rPr>
          <w:i/>
          <w:sz w:val="24"/>
          <w:szCs w:val="24"/>
        </w:rPr>
      </w:pPr>
      <w:r w:rsidRPr="009916D1">
        <w:rPr>
          <w:spacing w:val="-2"/>
          <w:sz w:val="24"/>
          <w:szCs w:val="24"/>
        </w:rPr>
        <w:t xml:space="preserve">Получить все необходимые согласования и допуски для производства работ на Объектах у других </w:t>
      </w:r>
      <w:r w:rsidR="00B71FC1" w:rsidRPr="009916D1">
        <w:rPr>
          <w:spacing w:val="-2"/>
          <w:sz w:val="24"/>
          <w:szCs w:val="24"/>
        </w:rPr>
        <w:t xml:space="preserve"> </w:t>
      </w:r>
      <w:r w:rsidRPr="009916D1">
        <w:rPr>
          <w:spacing w:val="-2"/>
          <w:sz w:val="24"/>
          <w:szCs w:val="24"/>
        </w:rPr>
        <w:t xml:space="preserve"> Собственников.</w:t>
      </w:r>
    </w:p>
    <w:p w:rsidR="00132521" w:rsidRPr="00CB1819" w:rsidRDefault="00132521" w:rsidP="00132521">
      <w:pPr>
        <w:widowControl w:val="0"/>
        <w:numPr>
          <w:ilvl w:val="1"/>
          <w:numId w:val="4"/>
        </w:numPr>
        <w:shd w:val="clear" w:color="auto" w:fill="FFFFFF"/>
        <w:ind w:left="0" w:firstLine="709"/>
        <w:jc w:val="both"/>
        <w:rPr>
          <w:i/>
          <w:sz w:val="24"/>
          <w:szCs w:val="24"/>
        </w:rPr>
      </w:pPr>
      <w:r w:rsidRPr="00CB1819">
        <w:rPr>
          <w:spacing w:val="-2"/>
          <w:sz w:val="24"/>
          <w:szCs w:val="24"/>
        </w:rPr>
        <w:t>Перед приемкой объекта Заказчиком обеспечить получение в уполномоченных органах государственной власти разреш</w:t>
      </w:r>
      <w:r w:rsidR="00CB1819">
        <w:rPr>
          <w:spacing w:val="-2"/>
          <w:sz w:val="24"/>
          <w:szCs w:val="24"/>
        </w:rPr>
        <w:t>ения на ввод его в эксплуатацию</w:t>
      </w:r>
      <w:r w:rsidRPr="00CB1819">
        <w:rPr>
          <w:i/>
          <w:spacing w:val="-2"/>
          <w:sz w:val="24"/>
          <w:szCs w:val="24"/>
        </w:rPr>
        <w:t xml:space="preserve">. </w:t>
      </w:r>
    </w:p>
    <w:p w:rsidR="00132521" w:rsidRPr="009916D1" w:rsidRDefault="00132521" w:rsidP="00132521">
      <w:pPr>
        <w:widowControl w:val="0"/>
        <w:numPr>
          <w:ilvl w:val="1"/>
          <w:numId w:val="4"/>
        </w:numPr>
        <w:shd w:val="clear" w:color="auto" w:fill="FFFFFF"/>
        <w:ind w:left="0" w:firstLine="709"/>
        <w:jc w:val="both"/>
        <w:rPr>
          <w:i/>
          <w:sz w:val="24"/>
          <w:szCs w:val="24"/>
        </w:rPr>
      </w:pPr>
      <w:r w:rsidRPr="009916D1">
        <w:rPr>
          <w:sz w:val="24"/>
          <w:szCs w:val="24"/>
        </w:rPr>
        <w:t>До начала работ ознакомить свой персонал с правилами сбора и безопасного обращения с отходами в соответствии с требованиями стандарта организации                                АО «Тюменьэнерго» ПР –ИА-74.90.13.03-23-001-2009 «Правила обращения с отходами производства и потребления в АО «Тюменьэнерго» (Приложение №5 к настоящему Договору).</w:t>
      </w:r>
    </w:p>
    <w:p w:rsidR="00132521" w:rsidRPr="009916D1" w:rsidRDefault="00132521" w:rsidP="00132521">
      <w:pPr>
        <w:widowControl w:val="0"/>
        <w:numPr>
          <w:ilvl w:val="1"/>
          <w:numId w:val="4"/>
        </w:numPr>
        <w:shd w:val="clear" w:color="auto" w:fill="FFFFFF"/>
        <w:ind w:left="0" w:firstLine="709"/>
        <w:jc w:val="both"/>
        <w:rPr>
          <w:sz w:val="24"/>
          <w:szCs w:val="24"/>
        </w:rPr>
      </w:pPr>
      <w:r w:rsidRPr="009916D1">
        <w:rPr>
          <w:sz w:val="24"/>
          <w:szCs w:val="24"/>
        </w:rPr>
        <w:t xml:space="preserve">Производить работы в полном соответствии с проектной документацией, утвержденной Заказчиком и строительными нормами </w:t>
      </w:r>
      <w:r w:rsidR="00B71FC1" w:rsidRPr="009916D1">
        <w:rPr>
          <w:sz w:val="24"/>
          <w:szCs w:val="24"/>
        </w:rPr>
        <w:t xml:space="preserve"> </w:t>
      </w:r>
      <w:r w:rsidRPr="009916D1">
        <w:rPr>
          <w:sz w:val="24"/>
          <w:szCs w:val="24"/>
        </w:rPr>
        <w:t xml:space="preserve"> </w:t>
      </w:r>
      <w:r w:rsidR="007E6C04" w:rsidRPr="009916D1">
        <w:rPr>
          <w:sz w:val="24"/>
          <w:szCs w:val="24"/>
        </w:rPr>
        <w:t xml:space="preserve">и </w:t>
      </w:r>
      <w:r w:rsidRPr="009916D1">
        <w:rPr>
          <w:sz w:val="24"/>
          <w:szCs w:val="24"/>
        </w:rPr>
        <w:t xml:space="preserve">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w:t>
      </w:r>
      <w:r w:rsidR="00B81874" w:rsidRPr="009916D1">
        <w:rPr>
          <w:sz w:val="24"/>
          <w:szCs w:val="24"/>
        </w:rPr>
        <w:t>РЕ-ИА-74.20.60.000-7-9-17-2014.</w:t>
      </w:r>
    </w:p>
    <w:p w:rsidR="00132521" w:rsidRPr="009916D1" w:rsidRDefault="00132521" w:rsidP="00132521">
      <w:pPr>
        <w:widowControl w:val="0"/>
        <w:numPr>
          <w:ilvl w:val="1"/>
          <w:numId w:val="4"/>
        </w:numPr>
        <w:shd w:val="clear" w:color="auto" w:fill="FFFFFF"/>
        <w:ind w:left="0" w:firstLine="709"/>
        <w:jc w:val="both"/>
        <w:rPr>
          <w:sz w:val="24"/>
          <w:szCs w:val="24"/>
        </w:rPr>
      </w:pPr>
      <w:r w:rsidRPr="009916D1">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32521" w:rsidRPr="009916D1" w:rsidRDefault="00132521" w:rsidP="00132521">
      <w:pPr>
        <w:widowControl w:val="0"/>
        <w:numPr>
          <w:ilvl w:val="1"/>
          <w:numId w:val="4"/>
        </w:numPr>
        <w:shd w:val="clear" w:color="auto" w:fill="FFFFFF"/>
        <w:ind w:left="0" w:firstLine="709"/>
        <w:jc w:val="both"/>
        <w:rPr>
          <w:sz w:val="24"/>
          <w:szCs w:val="24"/>
        </w:rPr>
      </w:pPr>
      <w:r w:rsidRPr="009916D1">
        <w:rPr>
          <w:sz w:val="24"/>
          <w:szCs w:val="24"/>
        </w:rPr>
        <w:t xml:space="preserve">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приложением №7 к настоящему Договору). После подписания Заказчиком графика поставки оборудования, он является неотъемлемой частью настоящего Договора. </w:t>
      </w:r>
    </w:p>
    <w:p w:rsidR="00132521" w:rsidRPr="009916D1" w:rsidRDefault="00132521" w:rsidP="00132521">
      <w:pPr>
        <w:widowControl w:val="0"/>
        <w:numPr>
          <w:ilvl w:val="1"/>
          <w:numId w:val="4"/>
        </w:numPr>
        <w:shd w:val="clear" w:color="auto" w:fill="FFFFFF"/>
        <w:ind w:left="0" w:firstLine="709"/>
        <w:jc w:val="both"/>
        <w:rPr>
          <w:sz w:val="24"/>
          <w:szCs w:val="24"/>
        </w:rPr>
      </w:pPr>
      <w:r w:rsidRPr="009916D1">
        <w:rPr>
          <w:sz w:val="24"/>
          <w:szCs w:val="24"/>
        </w:rPr>
        <w:t>Поставить на приобъектный склад (</w:t>
      </w:r>
      <w:r w:rsidR="00FC5118" w:rsidRPr="00DF6E15">
        <w:rPr>
          <w:sz w:val="24"/>
          <w:szCs w:val="24"/>
        </w:rPr>
        <w:t>склад расположен Тюменская область, Ямало-Ненецкий автономный округ, г. Новый Уренгой, Северо-восточная промзона, база Северных ЭС</w:t>
      </w:r>
      <w:r w:rsidRPr="009916D1">
        <w:rPr>
          <w:sz w:val="24"/>
          <w:szCs w:val="24"/>
        </w:rPr>
        <w:t xml:space="preserve">) материалы и оборудование, а также осуществить их приемку, разгрузку и </w:t>
      </w:r>
      <w:r w:rsidRPr="009916D1">
        <w:rPr>
          <w:sz w:val="24"/>
          <w:szCs w:val="24"/>
        </w:rPr>
        <w:lastRenderedPageBreak/>
        <w:t xml:space="preserve">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132521" w:rsidRPr="009916D1" w:rsidRDefault="00132521" w:rsidP="00FC5118">
      <w:pPr>
        <w:widowControl w:val="0"/>
        <w:shd w:val="clear" w:color="auto" w:fill="FFFFFF"/>
        <w:ind w:firstLine="708"/>
        <w:jc w:val="both"/>
        <w:rPr>
          <w:sz w:val="24"/>
          <w:szCs w:val="24"/>
        </w:rPr>
      </w:pPr>
      <w:r w:rsidRPr="009916D1">
        <w:rPr>
          <w:sz w:val="24"/>
          <w:szCs w:val="24"/>
        </w:rPr>
        <w:t>4.11. 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132521" w:rsidRPr="009916D1" w:rsidRDefault="00132521" w:rsidP="00132521">
      <w:pPr>
        <w:widowControl w:val="0"/>
        <w:shd w:val="clear" w:color="auto" w:fill="FFFFFF"/>
        <w:jc w:val="both"/>
        <w:rPr>
          <w:sz w:val="24"/>
          <w:szCs w:val="24"/>
        </w:rPr>
      </w:pPr>
      <w:r w:rsidRPr="009916D1">
        <w:rPr>
          <w:sz w:val="24"/>
          <w:szCs w:val="24"/>
        </w:rPr>
        <w:t xml:space="preserve">           4.12.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132521" w:rsidRDefault="00132521" w:rsidP="00132521">
      <w:pPr>
        <w:widowControl w:val="0"/>
        <w:shd w:val="clear" w:color="auto" w:fill="FFFFFF"/>
        <w:jc w:val="both"/>
        <w:rPr>
          <w:sz w:val="24"/>
          <w:szCs w:val="24"/>
        </w:rPr>
      </w:pPr>
      <w:r w:rsidRPr="009916D1">
        <w:rPr>
          <w:sz w:val="24"/>
          <w:szCs w:val="24"/>
        </w:rPr>
        <w:t xml:space="preserve">           4.13. Согласовывать с Заказчиком места временного хранения всех видов отходов, образующихся в процессе выполнения работ, в том числе обеспечить их вывоз в определенные Заказчиком места временного хранения отходов.</w:t>
      </w:r>
    </w:p>
    <w:p w:rsidR="00AF717E" w:rsidRPr="009916D1" w:rsidRDefault="00AF717E" w:rsidP="00AF717E">
      <w:pPr>
        <w:widowControl w:val="0"/>
        <w:shd w:val="clear" w:color="auto" w:fill="FFFFFF"/>
        <w:ind w:firstLine="709"/>
        <w:jc w:val="both"/>
        <w:rPr>
          <w:sz w:val="24"/>
          <w:szCs w:val="24"/>
        </w:rPr>
      </w:pPr>
      <w:r>
        <w:rPr>
          <w:sz w:val="24"/>
          <w:szCs w:val="24"/>
        </w:rPr>
        <w:t>4.14. В</w:t>
      </w:r>
      <w:r w:rsidRPr="00AF717E">
        <w:rPr>
          <w:sz w:val="24"/>
          <w:szCs w:val="24"/>
        </w:rPr>
        <w:t xml:space="preserve">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w:t>
      </w:r>
      <w:r>
        <w:rPr>
          <w:sz w:val="24"/>
          <w:szCs w:val="24"/>
        </w:rPr>
        <w:t>.</w:t>
      </w:r>
    </w:p>
    <w:p w:rsidR="00132521" w:rsidRPr="009916D1" w:rsidRDefault="00132521" w:rsidP="00132521">
      <w:pPr>
        <w:widowControl w:val="0"/>
        <w:shd w:val="clear" w:color="auto" w:fill="FFFFFF"/>
        <w:jc w:val="both"/>
        <w:rPr>
          <w:sz w:val="24"/>
          <w:szCs w:val="24"/>
        </w:rPr>
      </w:pPr>
      <w:r w:rsidRPr="009916D1">
        <w:rPr>
          <w:sz w:val="24"/>
          <w:szCs w:val="24"/>
        </w:rPr>
        <w:t xml:space="preserve">           4.1</w:t>
      </w:r>
      <w:r w:rsidR="00AF717E">
        <w:rPr>
          <w:sz w:val="24"/>
          <w:szCs w:val="24"/>
        </w:rPr>
        <w:t>5</w:t>
      </w:r>
      <w:r w:rsidRPr="009916D1">
        <w:rPr>
          <w:sz w:val="24"/>
          <w:szCs w:val="24"/>
        </w:rPr>
        <w:t>. Право собственности на отходы,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После выполнения работ Подрядчик передает Заказчику на центральный склад, либо в иное место, указанное Заказчиком, отработанное трансформаторное масло, а также лом цветных и черных металлов, образовавшиеся в результате ремонта и (или) демонтажа электротехнического оборудования, на основании Акта «приема – передачи отходов (вторичного сырья)», форма которого предусмотрена Приложением № 6 к настоящему Договору и подписанного Сторонами.</w:t>
      </w:r>
    </w:p>
    <w:p w:rsidR="00132521" w:rsidRDefault="00AF717E" w:rsidP="00132521">
      <w:pPr>
        <w:widowControl w:val="0"/>
        <w:shd w:val="clear" w:color="auto" w:fill="FFFFFF"/>
        <w:jc w:val="both"/>
        <w:rPr>
          <w:sz w:val="24"/>
          <w:szCs w:val="24"/>
        </w:rPr>
      </w:pPr>
      <w:r>
        <w:rPr>
          <w:sz w:val="24"/>
          <w:szCs w:val="24"/>
        </w:rPr>
        <w:t xml:space="preserve">          4.16</w:t>
      </w:r>
      <w:r w:rsidR="00132521" w:rsidRPr="009916D1">
        <w:rPr>
          <w:sz w:val="24"/>
          <w:szCs w:val="24"/>
        </w:rPr>
        <w:t xml:space="preserve">.  </w:t>
      </w:r>
      <w:r w:rsidR="00132521" w:rsidRPr="009916D1">
        <w:rPr>
          <w:iCs/>
          <w:sz w:val="24"/>
          <w:szCs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(Приложение №4 к настоящему договору)</w:t>
      </w:r>
      <w:r w:rsidR="00132521" w:rsidRPr="009916D1">
        <w:rPr>
          <w:sz w:val="24"/>
          <w:szCs w:val="24"/>
        </w:rPr>
        <w:t>.</w:t>
      </w:r>
    </w:p>
    <w:p w:rsidR="00FC5118" w:rsidRPr="009916D1" w:rsidRDefault="00AF717E" w:rsidP="00FC5118">
      <w:pPr>
        <w:widowControl w:val="0"/>
        <w:shd w:val="clear" w:color="auto" w:fill="FFFFFF"/>
        <w:ind w:firstLine="567"/>
        <w:jc w:val="both"/>
        <w:rPr>
          <w:sz w:val="24"/>
          <w:szCs w:val="24"/>
        </w:rPr>
      </w:pPr>
      <w:r>
        <w:rPr>
          <w:sz w:val="24"/>
          <w:szCs w:val="24"/>
        </w:rPr>
        <w:t>4.17</w:t>
      </w:r>
      <w:r w:rsidR="00FC5118">
        <w:rPr>
          <w:sz w:val="24"/>
          <w:szCs w:val="24"/>
        </w:rPr>
        <w:t>. В случае невыполнения или ненадлежащего выполнения Подрядчиком требований, предусмотренных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(Приложение №4 к настоящему договору), Подрядчик обязан выплатить штраф в размере, исчисленном в стоимостной форме вреда, причиненного почвам и водным объектам, как объектам окружающей среды и определенном согласно Приказам МПРиЭ РФ (№ 87 от 13.04.2009г и №238 от 08.07.2010г) за каждый факт невыполнения требований, а также возместить Заказчику понесенные убытки, в том числе оплату штрафных санкций природоохранных надзорных органов.</w:t>
      </w:r>
    </w:p>
    <w:p w:rsidR="00132521" w:rsidRPr="009916D1" w:rsidRDefault="00FC5118" w:rsidP="00132521">
      <w:pPr>
        <w:widowControl w:val="0"/>
        <w:shd w:val="clear" w:color="auto" w:fill="FFFFFF"/>
        <w:jc w:val="both"/>
        <w:rPr>
          <w:iCs/>
          <w:sz w:val="24"/>
          <w:szCs w:val="24"/>
        </w:rPr>
      </w:pPr>
      <w:r>
        <w:rPr>
          <w:sz w:val="24"/>
          <w:szCs w:val="24"/>
        </w:rPr>
        <w:t xml:space="preserve">          4.1</w:t>
      </w:r>
      <w:r w:rsidR="00AF717E">
        <w:rPr>
          <w:sz w:val="24"/>
          <w:szCs w:val="24"/>
        </w:rPr>
        <w:t>8</w:t>
      </w:r>
      <w:r w:rsidR="00132521" w:rsidRPr="009916D1">
        <w:rPr>
          <w:sz w:val="24"/>
          <w:szCs w:val="24"/>
        </w:rPr>
        <w:t xml:space="preserve">.   </w:t>
      </w:r>
      <w:r w:rsidR="00132521" w:rsidRPr="009916D1">
        <w:rPr>
          <w:iCs/>
          <w:sz w:val="24"/>
          <w:szCs w:val="24"/>
        </w:rPr>
        <w:t xml:space="preserve">Принять все разумные и необходимые в соответствии с законодательством </w:t>
      </w:r>
    </w:p>
    <w:p w:rsidR="00132521" w:rsidRPr="009916D1" w:rsidRDefault="00132521" w:rsidP="00132521">
      <w:pPr>
        <w:jc w:val="both"/>
        <w:rPr>
          <w:iCs/>
          <w:sz w:val="24"/>
          <w:szCs w:val="24"/>
        </w:rPr>
      </w:pPr>
      <w:r w:rsidRPr="009916D1">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rsidR="00132521" w:rsidRPr="009916D1" w:rsidRDefault="00132521" w:rsidP="00132521">
      <w:pPr>
        <w:jc w:val="both"/>
        <w:rPr>
          <w:iCs/>
          <w:sz w:val="24"/>
          <w:szCs w:val="24"/>
        </w:rPr>
      </w:pPr>
      <w:r w:rsidRPr="009916D1">
        <w:rPr>
          <w:iCs/>
          <w:sz w:val="24"/>
          <w:szCs w:val="24"/>
        </w:rPr>
        <w:t xml:space="preserve">         При этом в отношении количества отходов, право собственности на которые передано Подрядчику, он обязан в установленном законом порядке получить документ об утверждении нормативов образования отходов и лимитов на их размещение, в случае их складирования более 11 месяцев.</w:t>
      </w:r>
    </w:p>
    <w:p w:rsidR="00132521" w:rsidRPr="009916D1" w:rsidRDefault="00132521" w:rsidP="00132521">
      <w:pPr>
        <w:jc w:val="both"/>
        <w:rPr>
          <w:iCs/>
          <w:sz w:val="24"/>
          <w:szCs w:val="24"/>
        </w:rPr>
      </w:pPr>
      <w:r w:rsidRPr="009916D1">
        <w:rPr>
          <w:iCs/>
          <w:sz w:val="24"/>
          <w:szCs w:val="24"/>
        </w:rPr>
        <w:lastRenderedPageBreak/>
        <w:t xml:space="preserve">         Получение разрешения на выброс загрязняющих веществ в атмосферный воздух и сброс в поверхностные водоемы осуществляется лицом, эксплуатирующим стационарный источник выбросов и источник сброса (т.е., в том числе, Подрядчиком).</w:t>
      </w:r>
    </w:p>
    <w:p w:rsidR="00132521" w:rsidRPr="009916D1" w:rsidRDefault="00132521" w:rsidP="00132521">
      <w:pPr>
        <w:widowControl w:val="0"/>
        <w:shd w:val="clear" w:color="auto" w:fill="FFFFFF"/>
        <w:jc w:val="both"/>
        <w:rPr>
          <w:sz w:val="24"/>
          <w:szCs w:val="24"/>
        </w:rPr>
      </w:pPr>
      <w:r w:rsidRPr="009916D1">
        <w:rPr>
          <w:iCs/>
          <w:sz w:val="24"/>
          <w:szCs w:val="24"/>
        </w:rPr>
        <w:t xml:space="preserve">         4.1</w:t>
      </w:r>
      <w:r w:rsidR="00AF717E">
        <w:rPr>
          <w:iCs/>
          <w:sz w:val="24"/>
          <w:szCs w:val="24"/>
        </w:rPr>
        <w:t>9</w:t>
      </w:r>
      <w:r w:rsidRPr="009916D1">
        <w:rPr>
          <w:iCs/>
          <w:sz w:val="24"/>
          <w:szCs w:val="24"/>
        </w:rPr>
        <w:t xml:space="preserve">.   </w:t>
      </w:r>
      <w:r w:rsidRPr="009916D1">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132521" w:rsidRPr="009916D1" w:rsidRDefault="00AF717E" w:rsidP="00132521">
      <w:pPr>
        <w:widowControl w:val="0"/>
        <w:shd w:val="clear" w:color="auto" w:fill="FFFFFF"/>
        <w:jc w:val="both"/>
        <w:rPr>
          <w:sz w:val="24"/>
          <w:szCs w:val="24"/>
        </w:rPr>
      </w:pPr>
      <w:r>
        <w:rPr>
          <w:sz w:val="24"/>
          <w:szCs w:val="24"/>
        </w:rPr>
        <w:t xml:space="preserve">         4.20</w:t>
      </w:r>
      <w:r w:rsidR="00132521" w:rsidRPr="009916D1">
        <w:rPr>
          <w:sz w:val="24"/>
          <w:szCs w:val="24"/>
        </w:rPr>
        <w:t>. Обеспечить надлежащее содержание и уборку места производства работ и прилегающей непосредственно к ней территории.</w:t>
      </w:r>
    </w:p>
    <w:p w:rsidR="00132521" w:rsidRPr="009916D1" w:rsidRDefault="00FC5118" w:rsidP="00132521">
      <w:pPr>
        <w:widowControl w:val="0"/>
        <w:shd w:val="clear" w:color="auto" w:fill="FFFFFF"/>
        <w:jc w:val="both"/>
        <w:rPr>
          <w:sz w:val="24"/>
          <w:szCs w:val="24"/>
        </w:rPr>
      </w:pPr>
      <w:r>
        <w:rPr>
          <w:sz w:val="24"/>
          <w:szCs w:val="24"/>
        </w:rPr>
        <w:t xml:space="preserve">          4.2</w:t>
      </w:r>
      <w:r w:rsidR="00AF717E">
        <w:rPr>
          <w:sz w:val="24"/>
          <w:szCs w:val="24"/>
        </w:rPr>
        <w:t>1</w:t>
      </w:r>
      <w:r w:rsidR="00132521" w:rsidRPr="009916D1">
        <w:rPr>
          <w:sz w:val="24"/>
          <w:szCs w:val="24"/>
        </w:rPr>
        <w:t xml:space="preserve">. 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  </w:t>
      </w:r>
    </w:p>
    <w:p w:rsidR="00132521" w:rsidRPr="009916D1" w:rsidRDefault="00132521" w:rsidP="00132521">
      <w:pPr>
        <w:widowControl w:val="0"/>
        <w:shd w:val="clear" w:color="auto" w:fill="FFFFFF"/>
        <w:jc w:val="both"/>
        <w:rPr>
          <w:sz w:val="24"/>
          <w:szCs w:val="24"/>
        </w:rPr>
      </w:pPr>
      <w:r w:rsidRPr="009916D1">
        <w:rPr>
          <w:sz w:val="24"/>
          <w:szCs w:val="24"/>
        </w:rPr>
        <w:t xml:space="preserve">          4.2</w:t>
      </w:r>
      <w:r w:rsidR="00AF717E">
        <w:rPr>
          <w:sz w:val="24"/>
          <w:szCs w:val="24"/>
        </w:rPr>
        <w:t>2</w:t>
      </w:r>
      <w:r w:rsidRPr="009916D1">
        <w:rPr>
          <w:sz w:val="24"/>
          <w:szCs w:val="24"/>
        </w:rPr>
        <w:t>. Обеспечить получение необходимых разрешений и оформление прав на использование прилегающей к строительной площадк</w:t>
      </w:r>
      <w:r w:rsidR="00B67136" w:rsidRPr="009916D1">
        <w:rPr>
          <w:sz w:val="24"/>
          <w:szCs w:val="24"/>
        </w:rPr>
        <w:t>е</w:t>
      </w:r>
      <w:r w:rsidRPr="009916D1">
        <w:rPr>
          <w:sz w:val="24"/>
          <w:szCs w:val="24"/>
        </w:rPr>
        <w:t xml:space="preserve">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132521" w:rsidRPr="009916D1" w:rsidRDefault="00FC5118" w:rsidP="00132521">
      <w:pPr>
        <w:widowControl w:val="0"/>
        <w:shd w:val="clear" w:color="auto" w:fill="FFFFFF"/>
        <w:jc w:val="both"/>
        <w:rPr>
          <w:sz w:val="24"/>
          <w:szCs w:val="24"/>
        </w:rPr>
      </w:pPr>
      <w:r>
        <w:rPr>
          <w:sz w:val="24"/>
          <w:szCs w:val="24"/>
        </w:rPr>
        <w:t xml:space="preserve">         4.2</w:t>
      </w:r>
      <w:r w:rsidR="00AF717E">
        <w:rPr>
          <w:sz w:val="24"/>
          <w:szCs w:val="24"/>
        </w:rPr>
        <w:t>3</w:t>
      </w:r>
      <w:r w:rsidR="00132521" w:rsidRPr="009916D1">
        <w:rPr>
          <w:sz w:val="24"/>
          <w:szCs w:val="24"/>
        </w:rPr>
        <w:t>. Вывезти в недельный срок со дня подписания акта ввода в эксплуатацию за пределы строительной площадки свои машины, оборудование, материалы и другое имущество.</w:t>
      </w:r>
    </w:p>
    <w:p w:rsidR="00132521" w:rsidRPr="009916D1" w:rsidRDefault="00132521" w:rsidP="00132521">
      <w:pPr>
        <w:widowControl w:val="0"/>
        <w:shd w:val="clear" w:color="auto" w:fill="FFFFFF"/>
        <w:jc w:val="both"/>
        <w:rPr>
          <w:i/>
          <w:sz w:val="24"/>
          <w:szCs w:val="24"/>
        </w:rPr>
      </w:pPr>
      <w:r w:rsidRPr="009916D1">
        <w:rPr>
          <w:sz w:val="24"/>
          <w:szCs w:val="24"/>
        </w:rPr>
        <w:t xml:space="preserve">          4.2</w:t>
      </w:r>
      <w:r w:rsidR="00AF717E">
        <w:rPr>
          <w:sz w:val="24"/>
          <w:szCs w:val="24"/>
        </w:rPr>
        <w:t>4</w:t>
      </w:r>
      <w:r w:rsidRPr="009916D1">
        <w:rPr>
          <w:sz w:val="24"/>
          <w:szCs w:val="24"/>
        </w:rPr>
        <w:t>. 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132521" w:rsidRPr="009916D1" w:rsidRDefault="00132521" w:rsidP="00132521">
      <w:pPr>
        <w:widowControl w:val="0"/>
        <w:shd w:val="clear" w:color="auto" w:fill="FFFFFF"/>
        <w:jc w:val="both"/>
        <w:rPr>
          <w:sz w:val="24"/>
          <w:szCs w:val="24"/>
        </w:rPr>
      </w:pPr>
      <w:r w:rsidRPr="009916D1">
        <w:rPr>
          <w:sz w:val="24"/>
          <w:szCs w:val="24"/>
        </w:rPr>
        <w:t xml:space="preserve">          4.2</w:t>
      </w:r>
      <w:r w:rsidR="00AF717E">
        <w:rPr>
          <w:sz w:val="24"/>
          <w:szCs w:val="24"/>
        </w:rPr>
        <w:t>5</w:t>
      </w:r>
      <w:r w:rsidRPr="009916D1">
        <w:rPr>
          <w:sz w:val="24"/>
          <w:szCs w:val="24"/>
        </w:rPr>
        <w:t xml:space="preserve">. Передать Заказчику вместе с результатом работы всю исполнительную документацию, в срок не позднее </w:t>
      </w:r>
      <w:r w:rsidR="00FC5118">
        <w:rPr>
          <w:sz w:val="24"/>
          <w:szCs w:val="24"/>
        </w:rPr>
        <w:t>10 дней</w:t>
      </w:r>
      <w:r w:rsidRPr="009916D1">
        <w:rPr>
          <w:sz w:val="24"/>
          <w:szCs w:val="24"/>
        </w:rPr>
        <w:t xml:space="preserve"> (дня подписания акта</w:t>
      </w:r>
      <w:r w:rsidR="00B81874" w:rsidRPr="009916D1">
        <w:rPr>
          <w:sz w:val="24"/>
          <w:szCs w:val="24"/>
        </w:rPr>
        <w:t xml:space="preserve"> ввода Объекта в эксплуатацию) в соответствии с требованиями Порядка ведения исполнительной и формирования приемо – сдаточной документации на объектах электросетевого комплекса АО «Тюменьэнерго» ПЯ-ИА-10.1-6-9-07-2015.</w:t>
      </w:r>
    </w:p>
    <w:p w:rsidR="00B73DBD" w:rsidRDefault="00132521" w:rsidP="00132521">
      <w:pPr>
        <w:widowControl w:val="0"/>
        <w:shd w:val="clear" w:color="auto" w:fill="FFFFFF"/>
        <w:jc w:val="both"/>
        <w:rPr>
          <w:bCs/>
          <w:iCs/>
          <w:sz w:val="24"/>
          <w:szCs w:val="24"/>
        </w:rPr>
      </w:pPr>
      <w:r w:rsidRPr="009916D1">
        <w:rPr>
          <w:sz w:val="24"/>
          <w:szCs w:val="24"/>
        </w:rPr>
        <w:t xml:space="preserve">           4.2</w:t>
      </w:r>
      <w:r w:rsidR="00AF717E">
        <w:rPr>
          <w:sz w:val="24"/>
          <w:szCs w:val="24"/>
        </w:rPr>
        <w:t>6</w:t>
      </w:r>
      <w:r w:rsidR="00FC5118">
        <w:rPr>
          <w:sz w:val="24"/>
          <w:szCs w:val="24"/>
        </w:rPr>
        <w:t>.</w:t>
      </w:r>
      <w:r w:rsidRPr="009916D1">
        <w:rPr>
          <w:sz w:val="24"/>
          <w:szCs w:val="24"/>
        </w:rPr>
        <w:t xml:space="preserve"> </w:t>
      </w:r>
      <w:r w:rsidR="007937F6">
        <w:rPr>
          <w:sz w:val="24"/>
          <w:szCs w:val="24"/>
        </w:rPr>
        <w:t>В</w:t>
      </w:r>
      <w:r w:rsidR="004B0E3C" w:rsidRPr="004B0E3C">
        <w:rPr>
          <w:bCs/>
          <w:iCs/>
          <w:sz w:val="24"/>
          <w:szCs w:val="24"/>
        </w:rPr>
        <w:t xml:space="preserve"> течение 10 (десяти</w:t>
      </w:r>
      <w:r w:rsidR="004B0E3C">
        <w:rPr>
          <w:bCs/>
          <w:iCs/>
          <w:sz w:val="24"/>
          <w:szCs w:val="24"/>
        </w:rPr>
        <w:t>) рабочих дней с даты заключения настоящего Договора</w:t>
      </w:r>
      <w:r w:rsidR="0037371A">
        <w:rPr>
          <w:bCs/>
          <w:iCs/>
          <w:sz w:val="24"/>
          <w:szCs w:val="24"/>
        </w:rPr>
        <w:t>,</w:t>
      </w:r>
      <w:r w:rsidR="004B0E3C" w:rsidRPr="004B0E3C">
        <w:rPr>
          <w:bCs/>
          <w:iCs/>
          <w:sz w:val="24"/>
          <w:szCs w:val="24"/>
        </w:rPr>
        <w:t xml:space="preserve"> </w:t>
      </w:r>
      <w:r w:rsidR="0037371A" w:rsidRPr="004B0E3C">
        <w:rPr>
          <w:bCs/>
          <w:iCs/>
          <w:sz w:val="24"/>
          <w:szCs w:val="24"/>
        </w:rPr>
        <w:t>но в любом случае до фактического начала строительно-монта</w:t>
      </w:r>
      <w:r w:rsidR="0037371A">
        <w:rPr>
          <w:bCs/>
          <w:iCs/>
          <w:sz w:val="24"/>
          <w:szCs w:val="24"/>
        </w:rPr>
        <w:t xml:space="preserve">жных работ, </w:t>
      </w:r>
      <w:r w:rsidR="007937F6">
        <w:rPr>
          <w:bCs/>
          <w:iCs/>
          <w:sz w:val="24"/>
          <w:szCs w:val="24"/>
        </w:rPr>
        <w:t xml:space="preserve">заключить за счет собственных средств в соответствии с разделом 15 настоящего Договора и </w:t>
      </w:r>
      <w:r w:rsidR="004B0E3C" w:rsidRPr="004B0E3C">
        <w:rPr>
          <w:bCs/>
          <w:iCs/>
          <w:sz w:val="24"/>
          <w:szCs w:val="24"/>
        </w:rPr>
        <w:t xml:space="preserve">предоставить </w:t>
      </w:r>
      <w:r w:rsidR="004B0E3C">
        <w:rPr>
          <w:bCs/>
          <w:iCs/>
          <w:sz w:val="24"/>
          <w:szCs w:val="24"/>
        </w:rPr>
        <w:t>З</w:t>
      </w:r>
      <w:r w:rsidR="007937F6">
        <w:rPr>
          <w:bCs/>
          <w:iCs/>
          <w:sz w:val="24"/>
          <w:szCs w:val="24"/>
        </w:rPr>
        <w:t>аказчику</w:t>
      </w:r>
      <w:r w:rsidR="004B0E3C" w:rsidRPr="004B0E3C">
        <w:rPr>
          <w:bCs/>
          <w:iCs/>
          <w:sz w:val="24"/>
          <w:szCs w:val="24"/>
        </w:rPr>
        <w:t xml:space="preserve"> договор комбинированного страхования строительно-монтаж</w:t>
      </w:r>
      <w:r w:rsidR="00292185">
        <w:rPr>
          <w:bCs/>
          <w:iCs/>
          <w:sz w:val="24"/>
          <w:szCs w:val="24"/>
        </w:rPr>
        <w:t>ных рисков</w:t>
      </w:r>
      <w:r w:rsidR="0037371A">
        <w:rPr>
          <w:bCs/>
          <w:iCs/>
          <w:sz w:val="24"/>
          <w:szCs w:val="24"/>
        </w:rPr>
        <w:t xml:space="preserve"> со всеми приложениями к нему</w:t>
      </w:r>
      <w:r w:rsidR="004B0E3C" w:rsidRPr="004B0E3C">
        <w:rPr>
          <w:bCs/>
          <w:iCs/>
          <w:sz w:val="24"/>
          <w:szCs w:val="24"/>
        </w:rPr>
        <w:t xml:space="preserve"> </w:t>
      </w:r>
      <w:r w:rsidR="004B0E3C">
        <w:rPr>
          <w:bCs/>
          <w:iCs/>
          <w:sz w:val="24"/>
          <w:szCs w:val="24"/>
        </w:rPr>
        <w:t>(</w:t>
      </w:r>
      <w:r w:rsidR="007937F6">
        <w:rPr>
          <w:bCs/>
          <w:iCs/>
          <w:sz w:val="24"/>
          <w:szCs w:val="24"/>
        </w:rPr>
        <w:t>подписываемый</w:t>
      </w:r>
      <w:r w:rsidR="004B0E3C">
        <w:rPr>
          <w:bCs/>
          <w:iCs/>
          <w:sz w:val="24"/>
          <w:szCs w:val="24"/>
        </w:rPr>
        <w:t xml:space="preserve"> П</w:t>
      </w:r>
      <w:r w:rsidR="004B0E3C" w:rsidRPr="004B0E3C">
        <w:rPr>
          <w:bCs/>
          <w:iCs/>
          <w:sz w:val="24"/>
          <w:szCs w:val="24"/>
        </w:rPr>
        <w:t xml:space="preserve">одрядчиком и страховщиком в 3-х подлинных экземплярах, по одному для </w:t>
      </w:r>
      <w:r w:rsidR="004B0E3C">
        <w:rPr>
          <w:bCs/>
          <w:iCs/>
          <w:sz w:val="24"/>
          <w:szCs w:val="24"/>
        </w:rPr>
        <w:t>каждой из сторон и один – для З</w:t>
      </w:r>
      <w:r w:rsidR="004B0E3C" w:rsidRPr="004B0E3C">
        <w:rPr>
          <w:bCs/>
          <w:iCs/>
          <w:sz w:val="24"/>
          <w:szCs w:val="24"/>
        </w:rPr>
        <w:t>аказчика</w:t>
      </w:r>
      <w:r w:rsidR="004B0E3C">
        <w:rPr>
          <w:bCs/>
          <w:iCs/>
          <w:sz w:val="24"/>
          <w:szCs w:val="24"/>
        </w:rPr>
        <w:t>)</w:t>
      </w:r>
      <w:r w:rsidR="0037371A">
        <w:rPr>
          <w:bCs/>
          <w:iCs/>
          <w:sz w:val="24"/>
          <w:szCs w:val="24"/>
        </w:rPr>
        <w:t>,</w:t>
      </w:r>
      <w:r w:rsidR="004B0E3C">
        <w:rPr>
          <w:bCs/>
          <w:iCs/>
          <w:sz w:val="24"/>
          <w:szCs w:val="24"/>
        </w:rPr>
        <w:t xml:space="preserve"> а также заверенную П</w:t>
      </w:r>
      <w:r w:rsidR="004B0E3C" w:rsidRPr="004B0E3C">
        <w:rPr>
          <w:bCs/>
          <w:iCs/>
          <w:sz w:val="24"/>
          <w:szCs w:val="24"/>
        </w:rPr>
        <w:t>одрядчиком копию платежного поручения с</w:t>
      </w:r>
      <w:r w:rsidR="00144B37">
        <w:rPr>
          <w:bCs/>
          <w:iCs/>
          <w:sz w:val="24"/>
          <w:szCs w:val="24"/>
        </w:rPr>
        <w:t xml:space="preserve"> отметкой банка, п</w:t>
      </w:r>
      <w:r w:rsidR="009C41D7">
        <w:rPr>
          <w:bCs/>
          <w:iCs/>
          <w:sz w:val="24"/>
          <w:szCs w:val="24"/>
        </w:rPr>
        <w:t>одтверждающего</w:t>
      </w:r>
      <w:r w:rsidR="004B0E3C" w:rsidRPr="004B0E3C">
        <w:rPr>
          <w:bCs/>
          <w:iCs/>
          <w:sz w:val="24"/>
          <w:szCs w:val="24"/>
        </w:rPr>
        <w:t xml:space="preserve"> перечисление денежных средств в качестве уплаты страховой премии по договору страхования</w:t>
      </w:r>
      <w:r w:rsidR="0037371A">
        <w:rPr>
          <w:bCs/>
          <w:iCs/>
          <w:sz w:val="24"/>
          <w:szCs w:val="24"/>
        </w:rPr>
        <w:t xml:space="preserve"> в полном объеме</w:t>
      </w:r>
      <w:r w:rsidR="00B73DBD">
        <w:rPr>
          <w:bCs/>
          <w:iCs/>
          <w:sz w:val="24"/>
          <w:szCs w:val="24"/>
        </w:rPr>
        <w:t>, и оригиналы либо нотариально удостоверенные копии доверенностей на п</w:t>
      </w:r>
      <w:r w:rsidR="00144B37">
        <w:rPr>
          <w:bCs/>
          <w:iCs/>
          <w:sz w:val="24"/>
          <w:szCs w:val="24"/>
        </w:rPr>
        <w:t>раво заключения</w:t>
      </w:r>
      <w:r w:rsidR="00B73DBD">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7937F6">
        <w:rPr>
          <w:bCs/>
          <w:iCs/>
          <w:sz w:val="24"/>
          <w:szCs w:val="24"/>
        </w:rPr>
        <w:t>.</w:t>
      </w:r>
    </w:p>
    <w:p w:rsidR="00132521" w:rsidRPr="009916D1" w:rsidRDefault="00132521" w:rsidP="00132521">
      <w:pPr>
        <w:widowControl w:val="0"/>
        <w:shd w:val="clear" w:color="auto" w:fill="FFFFFF"/>
        <w:jc w:val="both"/>
        <w:rPr>
          <w:sz w:val="24"/>
          <w:szCs w:val="24"/>
        </w:rPr>
      </w:pPr>
      <w:r w:rsidRPr="009916D1">
        <w:rPr>
          <w:sz w:val="24"/>
          <w:szCs w:val="24"/>
        </w:rPr>
        <w:t xml:space="preserve">            4.</w:t>
      </w:r>
      <w:r w:rsidR="00FC5118">
        <w:rPr>
          <w:sz w:val="24"/>
          <w:szCs w:val="24"/>
        </w:rPr>
        <w:t>2</w:t>
      </w:r>
      <w:r w:rsidR="00AF717E">
        <w:rPr>
          <w:sz w:val="24"/>
          <w:szCs w:val="24"/>
        </w:rPr>
        <w:t>7</w:t>
      </w:r>
      <w:r w:rsidRPr="009916D1">
        <w:rPr>
          <w:sz w:val="24"/>
          <w:szCs w:val="24"/>
        </w:rPr>
        <w:t>. Незамедлительно известить Заказчика и до получения от него указаний приостановить работы при обнаружении:</w:t>
      </w:r>
    </w:p>
    <w:p w:rsidR="00132521" w:rsidRPr="009916D1" w:rsidRDefault="00132521" w:rsidP="00132521">
      <w:pPr>
        <w:widowControl w:val="0"/>
        <w:numPr>
          <w:ilvl w:val="1"/>
          <w:numId w:val="5"/>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возможности неблагоприятных для Заказчика последствий выполнения его указаний о способе выполнения работы;</w:t>
      </w:r>
    </w:p>
    <w:p w:rsidR="00132521" w:rsidRPr="009916D1" w:rsidRDefault="00132521" w:rsidP="00132521">
      <w:pPr>
        <w:widowControl w:val="0"/>
        <w:numPr>
          <w:ilvl w:val="1"/>
          <w:numId w:val="5"/>
        </w:numPr>
        <w:shd w:val="clear" w:color="auto" w:fill="FFFFFF"/>
        <w:tabs>
          <w:tab w:val="left" w:pos="1080"/>
        </w:tabs>
        <w:autoSpaceDE w:val="0"/>
        <w:autoSpaceDN w:val="0"/>
        <w:adjustRightInd w:val="0"/>
        <w:ind w:left="0" w:firstLine="709"/>
        <w:jc w:val="both"/>
        <w:rPr>
          <w:sz w:val="24"/>
          <w:szCs w:val="24"/>
        </w:rPr>
      </w:pPr>
      <w:r w:rsidRPr="009916D1">
        <w:rPr>
          <w:sz w:val="24"/>
          <w:szCs w:val="24"/>
        </w:rPr>
        <w:t>иных, независящих от Подрядчика обстоятельств, угрожающих годности или прочности результатов выполняемой работы;</w:t>
      </w:r>
    </w:p>
    <w:p w:rsidR="00132521" w:rsidRPr="009916D1" w:rsidRDefault="00132521" w:rsidP="00132521">
      <w:pPr>
        <w:widowControl w:val="0"/>
        <w:numPr>
          <w:ilvl w:val="1"/>
          <w:numId w:val="5"/>
        </w:numPr>
        <w:shd w:val="clear" w:color="auto" w:fill="FFFFFF"/>
        <w:tabs>
          <w:tab w:val="clear" w:pos="1440"/>
          <w:tab w:val="left" w:pos="1080"/>
        </w:tabs>
        <w:autoSpaceDE w:val="0"/>
        <w:autoSpaceDN w:val="0"/>
        <w:adjustRightInd w:val="0"/>
        <w:ind w:left="0" w:firstLine="709"/>
        <w:jc w:val="both"/>
        <w:rPr>
          <w:sz w:val="24"/>
          <w:szCs w:val="24"/>
        </w:rPr>
      </w:pPr>
      <w:r w:rsidRPr="009916D1">
        <w:rPr>
          <w:sz w:val="24"/>
          <w:szCs w:val="24"/>
        </w:rPr>
        <w:t>иных обстоятельств, способных повлечь за собой изменение сроков или стоимости выполняемых работ.</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4.2</w:t>
      </w:r>
      <w:r w:rsidR="00AF717E">
        <w:rPr>
          <w:sz w:val="24"/>
          <w:szCs w:val="24"/>
        </w:rPr>
        <w:t>8</w:t>
      </w:r>
      <w:r w:rsidRPr="009916D1">
        <w:rPr>
          <w:sz w:val="24"/>
          <w:szCs w:val="24"/>
        </w:rPr>
        <w:t xml:space="preserve">. Представить Заказчику техническую документацию на поставляемое </w:t>
      </w:r>
      <w:r w:rsidRPr="009916D1">
        <w:rPr>
          <w:sz w:val="24"/>
          <w:szCs w:val="24"/>
        </w:rPr>
        <w:lastRenderedPageBreak/>
        <w:t>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по реконструкции Объекта (приложение 2 к настоящему Договору).</w:t>
      </w:r>
    </w:p>
    <w:p w:rsidR="00132521" w:rsidRPr="009916D1" w:rsidRDefault="00FC5118" w:rsidP="00132521">
      <w:pPr>
        <w:widowControl w:val="0"/>
        <w:shd w:val="clear" w:color="auto" w:fill="FFFFFF"/>
        <w:autoSpaceDE w:val="0"/>
        <w:autoSpaceDN w:val="0"/>
        <w:adjustRightInd w:val="0"/>
        <w:ind w:firstLine="709"/>
        <w:jc w:val="both"/>
        <w:rPr>
          <w:sz w:val="24"/>
          <w:szCs w:val="24"/>
        </w:rPr>
      </w:pPr>
      <w:r>
        <w:rPr>
          <w:sz w:val="24"/>
          <w:szCs w:val="24"/>
        </w:rPr>
        <w:t>4.2</w:t>
      </w:r>
      <w:r w:rsidR="00AF717E">
        <w:rPr>
          <w:sz w:val="24"/>
          <w:szCs w:val="24"/>
        </w:rPr>
        <w:t>9</w:t>
      </w:r>
      <w:r w:rsidR="00132521" w:rsidRPr="009916D1">
        <w:rPr>
          <w:sz w:val="24"/>
          <w:szCs w:val="24"/>
        </w:rPr>
        <w:t>.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132521" w:rsidRPr="009916D1" w:rsidRDefault="00FC5118" w:rsidP="00132521">
      <w:pPr>
        <w:widowControl w:val="0"/>
        <w:shd w:val="clear" w:color="auto" w:fill="FFFFFF"/>
        <w:autoSpaceDE w:val="0"/>
        <w:autoSpaceDN w:val="0"/>
        <w:adjustRightInd w:val="0"/>
        <w:ind w:firstLine="709"/>
        <w:jc w:val="both"/>
        <w:rPr>
          <w:sz w:val="24"/>
          <w:szCs w:val="24"/>
        </w:rPr>
      </w:pPr>
      <w:r>
        <w:rPr>
          <w:sz w:val="24"/>
          <w:szCs w:val="24"/>
        </w:rPr>
        <w:t>4</w:t>
      </w:r>
      <w:r w:rsidR="00AF717E">
        <w:rPr>
          <w:sz w:val="24"/>
          <w:szCs w:val="24"/>
        </w:rPr>
        <w:t>.30</w:t>
      </w:r>
      <w:r w:rsidR="00132521" w:rsidRPr="009916D1">
        <w:rPr>
          <w:sz w:val="24"/>
          <w:szCs w:val="24"/>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132521" w:rsidRPr="009916D1" w:rsidRDefault="00FC5118" w:rsidP="00132521">
      <w:pPr>
        <w:ind w:firstLine="720"/>
        <w:jc w:val="both"/>
        <w:rPr>
          <w:iCs/>
          <w:sz w:val="24"/>
          <w:szCs w:val="24"/>
        </w:rPr>
      </w:pPr>
      <w:r>
        <w:rPr>
          <w:iCs/>
          <w:sz w:val="24"/>
          <w:szCs w:val="24"/>
        </w:rPr>
        <w:t>4.3</w:t>
      </w:r>
      <w:r w:rsidR="00AF717E">
        <w:rPr>
          <w:iCs/>
          <w:sz w:val="24"/>
          <w:szCs w:val="24"/>
        </w:rPr>
        <w:t>1</w:t>
      </w:r>
      <w:r w:rsidR="00132521" w:rsidRPr="009916D1">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132521" w:rsidRPr="009916D1" w:rsidRDefault="00132521" w:rsidP="00132521">
      <w:pPr>
        <w:ind w:firstLine="720"/>
        <w:jc w:val="both"/>
        <w:rPr>
          <w:iCs/>
          <w:sz w:val="24"/>
          <w:szCs w:val="24"/>
        </w:rPr>
      </w:pPr>
      <w:r w:rsidRPr="009916D1">
        <w:rPr>
          <w:iCs/>
          <w:sz w:val="24"/>
          <w:szCs w:val="24"/>
        </w:rPr>
        <w:t>4.3</w:t>
      </w:r>
      <w:r w:rsidR="00AF717E">
        <w:rPr>
          <w:iCs/>
          <w:sz w:val="24"/>
          <w:szCs w:val="24"/>
        </w:rPr>
        <w:t>2</w:t>
      </w:r>
      <w:r w:rsidRPr="009916D1">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w:t>
      </w:r>
    </w:p>
    <w:p w:rsidR="00084B8B" w:rsidRPr="009916D1" w:rsidRDefault="00132521" w:rsidP="00084B8B">
      <w:pPr>
        <w:tabs>
          <w:tab w:val="left" w:pos="4628"/>
        </w:tabs>
        <w:autoSpaceDE w:val="0"/>
        <w:autoSpaceDN w:val="0"/>
        <w:adjustRightInd w:val="0"/>
        <w:ind w:left="20" w:firstLine="740"/>
        <w:jc w:val="both"/>
        <w:rPr>
          <w:sz w:val="24"/>
          <w:szCs w:val="24"/>
        </w:rPr>
      </w:pPr>
      <w:r w:rsidRPr="009916D1">
        <w:rPr>
          <w:iCs/>
          <w:sz w:val="24"/>
          <w:szCs w:val="24"/>
        </w:rPr>
        <w:t>4.3</w:t>
      </w:r>
      <w:r w:rsidR="00AF717E">
        <w:rPr>
          <w:iCs/>
          <w:sz w:val="24"/>
          <w:szCs w:val="24"/>
        </w:rPr>
        <w:t>3</w:t>
      </w:r>
      <w:r w:rsidRPr="009916D1">
        <w:rPr>
          <w:iCs/>
          <w:sz w:val="24"/>
          <w:szCs w:val="24"/>
        </w:rPr>
        <w:t xml:space="preserve">. </w:t>
      </w:r>
      <w:r w:rsidR="00084B8B" w:rsidRPr="009916D1">
        <w:rPr>
          <w:sz w:val="24"/>
          <w:szCs w:val="24"/>
        </w:rPr>
        <w:t>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132521" w:rsidRPr="009916D1" w:rsidRDefault="00132521" w:rsidP="00CB1819">
      <w:pPr>
        <w:jc w:val="both"/>
        <w:rPr>
          <w:sz w:val="24"/>
          <w:szCs w:val="24"/>
        </w:rPr>
      </w:pPr>
      <w:r w:rsidRPr="009916D1">
        <w:rPr>
          <w:iCs/>
          <w:sz w:val="24"/>
          <w:szCs w:val="24"/>
        </w:rPr>
        <w:tab/>
      </w:r>
      <w:r w:rsidRPr="009916D1">
        <w:rPr>
          <w:sz w:val="24"/>
          <w:szCs w:val="24"/>
        </w:rPr>
        <w:t>4.3</w:t>
      </w:r>
      <w:r w:rsidR="00AF717E">
        <w:rPr>
          <w:sz w:val="24"/>
          <w:szCs w:val="24"/>
        </w:rPr>
        <w:t>4</w:t>
      </w:r>
      <w:r w:rsidRPr="009916D1">
        <w:rPr>
          <w:sz w:val="24"/>
          <w:szCs w:val="24"/>
        </w:rPr>
        <w:t>. Выполнить в полном объеме все свои обязательства, предусмотренные в других разделах настоящего Договора.</w:t>
      </w:r>
    </w:p>
    <w:p w:rsidR="00132521" w:rsidRPr="009916D1" w:rsidRDefault="00132521" w:rsidP="00132521">
      <w:pPr>
        <w:autoSpaceDE w:val="0"/>
        <w:autoSpaceDN w:val="0"/>
        <w:adjustRightInd w:val="0"/>
        <w:jc w:val="both"/>
        <w:rPr>
          <w:sz w:val="24"/>
          <w:szCs w:val="24"/>
        </w:rPr>
      </w:pPr>
      <w:r w:rsidRPr="009916D1">
        <w:rPr>
          <w:sz w:val="24"/>
          <w:szCs w:val="24"/>
        </w:rPr>
        <w:t xml:space="preserve">           4.3</w:t>
      </w:r>
      <w:r w:rsidR="00AF717E">
        <w:rPr>
          <w:sz w:val="24"/>
          <w:szCs w:val="24"/>
        </w:rPr>
        <w:t>5</w:t>
      </w:r>
      <w:r w:rsidRPr="009916D1">
        <w:rPr>
          <w:sz w:val="24"/>
          <w:szCs w:val="24"/>
        </w:rPr>
        <w:t xml:space="preserve">. </w:t>
      </w:r>
      <w:r w:rsidR="0081521A" w:rsidRPr="009916D1">
        <w:rPr>
          <w:sz w:val="24"/>
          <w:szCs w:val="24"/>
        </w:rPr>
        <w:t>Предоставить</w:t>
      </w:r>
      <w:r w:rsidRPr="009916D1">
        <w:rPr>
          <w:sz w:val="24"/>
          <w:szCs w:val="24"/>
        </w:rPr>
        <w:t xml:space="preserve">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32521" w:rsidRPr="009916D1" w:rsidRDefault="00132521" w:rsidP="00132521">
      <w:pPr>
        <w:pStyle w:val="23"/>
        <w:shd w:val="clear" w:color="auto" w:fill="auto"/>
        <w:spacing w:before="0" w:line="240" w:lineRule="auto"/>
        <w:ind w:left="40" w:right="20" w:firstLine="720"/>
        <w:rPr>
          <w:sz w:val="24"/>
          <w:szCs w:val="24"/>
        </w:rPr>
      </w:pPr>
      <w:r w:rsidRPr="009916D1">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132521" w:rsidRPr="009916D1" w:rsidRDefault="00132521" w:rsidP="00132521">
      <w:pPr>
        <w:pStyle w:val="25"/>
        <w:shd w:val="clear" w:color="auto" w:fill="auto"/>
        <w:spacing w:after="0" w:line="240" w:lineRule="auto"/>
        <w:ind w:left="40" w:right="20" w:firstLine="720"/>
        <w:jc w:val="both"/>
        <w:rPr>
          <w:sz w:val="24"/>
          <w:szCs w:val="24"/>
        </w:rPr>
      </w:pPr>
      <w:r w:rsidRPr="009916D1">
        <w:rPr>
          <w:rStyle w:val="26"/>
          <w:color w:val="auto"/>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9916D1">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132521" w:rsidRPr="00FC5118" w:rsidRDefault="00132521" w:rsidP="00132521">
      <w:pPr>
        <w:pStyle w:val="25"/>
        <w:shd w:val="clear" w:color="auto" w:fill="auto"/>
        <w:spacing w:after="0" w:line="240" w:lineRule="auto"/>
        <w:ind w:left="40" w:right="20" w:firstLine="720"/>
        <w:jc w:val="both"/>
        <w:rPr>
          <w:i w:val="0"/>
          <w:sz w:val="24"/>
          <w:szCs w:val="24"/>
        </w:rPr>
      </w:pPr>
      <w:r w:rsidRPr="00FC5118">
        <w:rPr>
          <w:i w:val="0"/>
          <w:sz w:val="24"/>
          <w:szCs w:val="24"/>
        </w:rPr>
        <w:lastRenderedPageBreak/>
        <w:t>4.3</w:t>
      </w:r>
      <w:r w:rsidR="00AF717E">
        <w:rPr>
          <w:i w:val="0"/>
          <w:sz w:val="24"/>
          <w:szCs w:val="24"/>
        </w:rPr>
        <w:t>6</w:t>
      </w:r>
      <w:r w:rsidRPr="00FC5118">
        <w:rPr>
          <w:i w:val="0"/>
          <w:sz w:val="24"/>
          <w:szCs w:val="24"/>
        </w:rPr>
        <w:t>. Осуществлять возврат Заказчику авансовых платежей в течение 5 (пяти) рабочих дней после получения соответствующего письменного уведомления Заказчика.</w:t>
      </w:r>
    </w:p>
    <w:p w:rsidR="00132521" w:rsidRPr="009916D1" w:rsidRDefault="00132521" w:rsidP="00132521">
      <w:pPr>
        <w:autoSpaceDE w:val="0"/>
        <w:autoSpaceDN w:val="0"/>
        <w:adjustRightInd w:val="0"/>
        <w:jc w:val="both"/>
        <w:rPr>
          <w:iCs/>
          <w:sz w:val="24"/>
          <w:szCs w:val="24"/>
          <w:u w:val="single"/>
        </w:rPr>
      </w:pPr>
      <w:r w:rsidRPr="009916D1">
        <w:rPr>
          <w:iCs/>
          <w:sz w:val="24"/>
          <w:szCs w:val="24"/>
        </w:rPr>
        <w:t xml:space="preserve">           </w:t>
      </w:r>
      <w:r w:rsidRPr="009916D1">
        <w:rPr>
          <w:iCs/>
          <w:sz w:val="24"/>
          <w:szCs w:val="24"/>
          <w:u w:val="single"/>
        </w:rPr>
        <w:t>Подрядчик вправе:</w:t>
      </w:r>
    </w:p>
    <w:p w:rsidR="00132521" w:rsidRPr="009916D1" w:rsidRDefault="00FC5118" w:rsidP="00132521">
      <w:pPr>
        <w:autoSpaceDE w:val="0"/>
        <w:autoSpaceDN w:val="0"/>
        <w:adjustRightInd w:val="0"/>
        <w:jc w:val="both"/>
        <w:rPr>
          <w:iCs/>
          <w:sz w:val="24"/>
          <w:szCs w:val="24"/>
        </w:rPr>
      </w:pPr>
      <w:r>
        <w:rPr>
          <w:iCs/>
          <w:sz w:val="24"/>
          <w:szCs w:val="24"/>
        </w:rPr>
        <w:t xml:space="preserve">           4.3</w:t>
      </w:r>
      <w:r w:rsidR="00AF717E">
        <w:rPr>
          <w:iCs/>
          <w:sz w:val="24"/>
          <w:szCs w:val="24"/>
        </w:rPr>
        <w:t>7</w:t>
      </w:r>
      <w:r w:rsidR="00132521" w:rsidRPr="009916D1">
        <w:rPr>
          <w:iCs/>
          <w:sz w:val="24"/>
          <w:szCs w:val="24"/>
        </w:rPr>
        <w:t>. 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132521" w:rsidRPr="009916D1" w:rsidRDefault="00132521" w:rsidP="00CE06B2">
      <w:pPr>
        <w:widowControl w:val="0"/>
        <w:shd w:val="clear" w:color="auto" w:fill="FFFFFF"/>
        <w:autoSpaceDE w:val="0"/>
        <w:autoSpaceDN w:val="0"/>
        <w:adjustRightInd w:val="0"/>
        <w:jc w:val="both"/>
        <w:rPr>
          <w:i/>
          <w:sz w:val="24"/>
          <w:szCs w:val="24"/>
        </w:rPr>
      </w:pPr>
    </w:p>
    <w:p w:rsidR="00132521" w:rsidRPr="009916D1" w:rsidRDefault="00132521" w:rsidP="00132521">
      <w:pPr>
        <w:shd w:val="clear" w:color="auto" w:fill="FFFFFF"/>
        <w:jc w:val="center"/>
        <w:rPr>
          <w:b/>
          <w:sz w:val="24"/>
          <w:szCs w:val="24"/>
        </w:rPr>
      </w:pPr>
      <w:r w:rsidRPr="009916D1">
        <w:rPr>
          <w:b/>
          <w:sz w:val="24"/>
          <w:szCs w:val="24"/>
        </w:rPr>
        <w:t xml:space="preserve">5. </w:t>
      </w:r>
      <w:r w:rsidR="00DF3D42" w:rsidRPr="009916D1">
        <w:rPr>
          <w:b/>
          <w:sz w:val="24"/>
          <w:szCs w:val="24"/>
        </w:rPr>
        <w:t xml:space="preserve">Права и обязанности </w:t>
      </w:r>
      <w:r w:rsidRPr="009916D1">
        <w:rPr>
          <w:b/>
          <w:sz w:val="24"/>
          <w:szCs w:val="24"/>
        </w:rPr>
        <w:t>Заказчика</w:t>
      </w:r>
    </w:p>
    <w:p w:rsidR="00132521" w:rsidRPr="009916D1" w:rsidRDefault="00132521" w:rsidP="00132521">
      <w:pPr>
        <w:widowControl w:val="0"/>
        <w:shd w:val="clear" w:color="auto" w:fill="FFFFFF"/>
        <w:ind w:firstLine="709"/>
        <w:jc w:val="both"/>
        <w:rPr>
          <w:spacing w:val="-6"/>
          <w:sz w:val="24"/>
          <w:szCs w:val="24"/>
          <w:u w:val="single"/>
        </w:rPr>
      </w:pPr>
      <w:r w:rsidRPr="009916D1">
        <w:rPr>
          <w:spacing w:val="-6"/>
          <w:sz w:val="24"/>
          <w:szCs w:val="24"/>
          <w:u w:val="single"/>
        </w:rPr>
        <w:t xml:space="preserve">Заказчик </w:t>
      </w:r>
      <w:r w:rsidR="00DF3D42" w:rsidRPr="009916D1">
        <w:rPr>
          <w:spacing w:val="-6"/>
          <w:sz w:val="24"/>
          <w:szCs w:val="24"/>
          <w:u w:val="single"/>
        </w:rPr>
        <w:t>обязан</w:t>
      </w:r>
      <w:r w:rsidRPr="009916D1">
        <w:rPr>
          <w:spacing w:val="-6"/>
          <w:sz w:val="24"/>
          <w:szCs w:val="24"/>
          <w:u w:val="single"/>
        </w:rPr>
        <w:t>:</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5.1. Представить Подрядчику проектно-сметную документацию по объекту           </w:t>
      </w:r>
      <w:r w:rsidR="0005242E" w:rsidRPr="00590F7E">
        <w:rPr>
          <w:sz w:val="24"/>
          <w:szCs w:val="24"/>
        </w:rPr>
        <w:t>реконструкции</w:t>
      </w:r>
      <w:r w:rsidR="0005242E">
        <w:rPr>
          <w:i/>
          <w:sz w:val="24"/>
          <w:szCs w:val="24"/>
        </w:rPr>
        <w:t xml:space="preserve"> </w:t>
      </w:r>
      <w:r w:rsidR="0005242E">
        <w:rPr>
          <w:sz w:val="24"/>
          <w:szCs w:val="24"/>
        </w:rPr>
        <w:t>ПС 110кВ Ямал</w:t>
      </w:r>
      <w:r w:rsidR="0005242E">
        <w:rPr>
          <w:i/>
          <w:sz w:val="24"/>
          <w:szCs w:val="24"/>
        </w:rPr>
        <w:t xml:space="preserve"> </w:t>
      </w:r>
      <w:r w:rsidR="0005242E">
        <w:rPr>
          <w:iCs/>
          <w:sz w:val="24"/>
          <w:szCs w:val="24"/>
        </w:rPr>
        <w:t xml:space="preserve">филиала </w:t>
      </w:r>
      <w:r w:rsidR="0005242E" w:rsidRPr="00590F7E">
        <w:rPr>
          <w:sz w:val="24"/>
          <w:szCs w:val="24"/>
        </w:rPr>
        <w:t>АО</w:t>
      </w:r>
      <w:r w:rsidR="0005242E">
        <w:rPr>
          <w:iCs/>
          <w:sz w:val="24"/>
          <w:szCs w:val="24"/>
        </w:rPr>
        <w:t xml:space="preserve"> «Тюменьэнерго» Северные </w:t>
      </w:r>
      <w:r w:rsidR="0005242E">
        <w:rPr>
          <w:sz w:val="24"/>
          <w:szCs w:val="24"/>
        </w:rPr>
        <w:t>электрические с</w:t>
      </w:r>
      <w:r w:rsidR="0005242E" w:rsidRPr="00590F7E">
        <w:rPr>
          <w:sz w:val="24"/>
          <w:szCs w:val="24"/>
        </w:rPr>
        <w:t>ети</w:t>
      </w:r>
      <w:r w:rsidRPr="009916D1">
        <w:rPr>
          <w:sz w:val="24"/>
          <w:szCs w:val="24"/>
        </w:rPr>
        <w:t xml:space="preserve"> в согласованный Сторонами срок.</w:t>
      </w:r>
    </w:p>
    <w:p w:rsidR="00132521" w:rsidRPr="009916D1" w:rsidRDefault="00132521" w:rsidP="00132521">
      <w:pPr>
        <w:numPr>
          <w:ilvl w:val="1"/>
          <w:numId w:val="11"/>
        </w:numPr>
        <w:shd w:val="clear" w:color="auto" w:fill="FFFFFF"/>
        <w:ind w:left="0" w:firstLine="709"/>
        <w:jc w:val="both"/>
        <w:rPr>
          <w:sz w:val="24"/>
          <w:szCs w:val="24"/>
        </w:rPr>
      </w:pPr>
      <w:r w:rsidRPr="009916D1">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132521" w:rsidRPr="009916D1" w:rsidRDefault="00CB1819" w:rsidP="00132521">
      <w:pPr>
        <w:shd w:val="clear" w:color="auto" w:fill="FFFFFF"/>
        <w:ind w:firstLine="709"/>
        <w:jc w:val="both"/>
        <w:rPr>
          <w:sz w:val="24"/>
          <w:szCs w:val="24"/>
        </w:rPr>
      </w:pPr>
      <w:r>
        <w:rPr>
          <w:sz w:val="24"/>
          <w:szCs w:val="24"/>
        </w:rPr>
        <w:t>5.3</w:t>
      </w:r>
      <w:r w:rsidR="00132521" w:rsidRPr="009916D1">
        <w:rPr>
          <w:sz w:val="24"/>
          <w:szCs w:val="24"/>
        </w:rPr>
        <w:t>. Производить приемку и оплату работ, выполненных Подрядчиком, по Договору в порядке, предусмотренном в разделах 7, 11 настоящего Договора.</w:t>
      </w:r>
    </w:p>
    <w:p w:rsidR="00132521" w:rsidRPr="009916D1" w:rsidRDefault="00132521" w:rsidP="00132521">
      <w:pPr>
        <w:shd w:val="clear" w:color="auto" w:fill="FFFFFF"/>
        <w:ind w:firstLine="709"/>
        <w:jc w:val="both"/>
        <w:rPr>
          <w:sz w:val="24"/>
          <w:szCs w:val="24"/>
        </w:rPr>
      </w:pPr>
      <w:r w:rsidRPr="009916D1">
        <w:rPr>
          <w:sz w:val="24"/>
          <w:szCs w:val="24"/>
        </w:rPr>
        <w:t>5.</w:t>
      </w:r>
      <w:r w:rsidR="00CB1819">
        <w:rPr>
          <w:sz w:val="24"/>
          <w:szCs w:val="24"/>
        </w:rPr>
        <w:t>4</w:t>
      </w:r>
      <w:r w:rsidRPr="009916D1">
        <w:rPr>
          <w:sz w:val="24"/>
          <w:szCs w:val="24"/>
        </w:rPr>
        <w:t>. Осуществлять технический надзор за выполнением работ по настоящему Договору инженерно – техническим персоналом филиала АО «Тюменьэнерго»</w:t>
      </w:r>
      <w:r w:rsidR="0005242E">
        <w:rPr>
          <w:sz w:val="24"/>
          <w:szCs w:val="24"/>
        </w:rPr>
        <w:t xml:space="preserve"> Северные электрические сети</w:t>
      </w:r>
      <w:r w:rsidRPr="009916D1">
        <w:rPr>
          <w:sz w:val="24"/>
          <w:szCs w:val="24"/>
        </w:rPr>
        <w:t xml:space="preserve">. </w:t>
      </w:r>
    </w:p>
    <w:p w:rsidR="00132521" w:rsidRPr="009916D1" w:rsidRDefault="00132521">
      <w:pPr>
        <w:shd w:val="clear" w:color="auto" w:fill="FFFFFF"/>
        <w:tabs>
          <w:tab w:val="left" w:pos="709"/>
        </w:tabs>
        <w:ind w:firstLine="709"/>
        <w:jc w:val="both"/>
        <w:rPr>
          <w:sz w:val="24"/>
          <w:szCs w:val="24"/>
        </w:rPr>
      </w:pPr>
      <w:r w:rsidRPr="009916D1">
        <w:rPr>
          <w:sz w:val="24"/>
          <w:szCs w:val="24"/>
        </w:rPr>
        <w:t>Заказчик в целях осуществления надзора за выполнением работ по настоящему Договору вправе</w:t>
      </w:r>
      <w:r w:rsidR="00DF3D42" w:rsidRPr="009916D1">
        <w:rPr>
          <w:sz w:val="24"/>
          <w:szCs w:val="24"/>
        </w:rPr>
        <w:t xml:space="preserve"> </w:t>
      </w:r>
      <w:r w:rsidRPr="009916D1">
        <w:rPr>
          <w:sz w:val="24"/>
          <w:szCs w:val="24"/>
        </w:rPr>
        <w:t>заключать договоры по надзору за ходом и качеством выполняемых работ с инженерными организациями</w:t>
      </w:r>
      <w:r w:rsidR="00DF3D42" w:rsidRPr="009916D1">
        <w:rPr>
          <w:sz w:val="24"/>
          <w:szCs w:val="24"/>
        </w:rPr>
        <w:t>.</w:t>
      </w:r>
      <w:r w:rsidRPr="009916D1">
        <w:rPr>
          <w:sz w:val="24"/>
          <w:szCs w:val="24"/>
        </w:rPr>
        <w:t xml:space="preserve"> </w:t>
      </w:r>
    </w:p>
    <w:p w:rsidR="00132521" w:rsidRPr="009916D1" w:rsidRDefault="00132521" w:rsidP="0005242E">
      <w:pPr>
        <w:shd w:val="clear" w:color="auto" w:fill="FFFFFF"/>
        <w:tabs>
          <w:tab w:val="left" w:pos="709"/>
        </w:tabs>
        <w:ind w:firstLine="709"/>
        <w:jc w:val="both"/>
        <w:rPr>
          <w:sz w:val="24"/>
          <w:szCs w:val="24"/>
        </w:rPr>
      </w:pPr>
      <w:r w:rsidRPr="009916D1">
        <w:rPr>
          <w:sz w:val="24"/>
          <w:szCs w:val="24"/>
        </w:rPr>
        <w:t>5.</w:t>
      </w:r>
      <w:r w:rsidR="00CB1819">
        <w:rPr>
          <w:sz w:val="24"/>
          <w:szCs w:val="24"/>
        </w:rPr>
        <w:t>5</w:t>
      </w:r>
      <w:r w:rsidRPr="009916D1">
        <w:rPr>
          <w:sz w:val="24"/>
          <w:szCs w:val="24"/>
        </w:rPr>
        <w:t>. Выполнить в полном объеме все свои обязательства, предусмотренные в других разделах настоящего Договора.</w:t>
      </w:r>
    </w:p>
    <w:p w:rsidR="00132521" w:rsidRPr="009916D1" w:rsidRDefault="0005242E" w:rsidP="00132521">
      <w:pPr>
        <w:shd w:val="clear" w:color="auto" w:fill="FFFFFF"/>
        <w:ind w:firstLine="709"/>
        <w:jc w:val="both"/>
        <w:rPr>
          <w:sz w:val="24"/>
          <w:szCs w:val="24"/>
        </w:rPr>
      </w:pPr>
      <w:r>
        <w:rPr>
          <w:sz w:val="24"/>
          <w:szCs w:val="24"/>
        </w:rPr>
        <w:t>5.</w:t>
      </w:r>
      <w:r w:rsidR="00CB1819">
        <w:rPr>
          <w:sz w:val="24"/>
          <w:szCs w:val="24"/>
        </w:rPr>
        <w:t>6</w:t>
      </w:r>
      <w:r w:rsidR="00132521" w:rsidRPr="009916D1">
        <w:rPr>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132521" w:rsidRPr="009916D1" w:rsidRDefault="00132521" w:rsidP="00132521">
      <w:pPr>
        <w:shd w:val="clear" w:color="auto" w:fill="FFFFFF"/>
        <w:ind w:firstLine="709"/>
        <w:jc w:val="both"/>
        <w:rPr>
          <w:sz w:val="24"/>
          <w:szCs w:val="24"/>
          <w:u w:val="single"/>
        </w:rPr>
      </w:pPr>
      <w:r w:rsidRPr="009916D1">
        <w:rPr>
          <w:sz w:val="24"/>
          <w:szCs w:val="24"/>
          <w:u w:val="single"/>
        </w:rPr>
        <w:t>Заказчик вправе:</w:t>
      </w:r>
    </w:p>
    <w:p w:rsidR="00132521" w:rsidRPr="009916D1" w:rsidRDefault="00CB1819" w:rsidP="00132521">
      <w:pPr>
        <w:autoSpaceDE w:val="0"/>
        <w:autoSpaceDN w:val="0"/>
        <w:adjustRightInd w:val="0"/>
        <w:jc w:val="both"/>
        <w:rPr>
          <w:sz w:val="24"/>
          <w:szCs w:val="24"/>
        </w:rPr>
      </w:pPr>
      <w:r>
        <w:rPr>
          <w:sz w:val="24"/>
          <w:szCs w:val="24"/>
        </w:rPr>
        <w:t xml:space="preserve">           5.7</w:t>
      </w:r>
      <w:r w:rsidR="00132521" w:rsidRPr="009916D1">
        <w:rPr>
          <w:sz w:val="24"/>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132521" w:rsidRPr="009916D1" w:rsidRDefault="00132521" w:rsidP="00132521">
      <w:pPr>
        <w:pStyle w:val="11"/>
        <w:tabs>
          <w:tab w:val="left" w:pos="912"/>
        </w:tabs>
        <w:spacing w:before="0" w:after="0"/>
        <w:ind w:firstLine="0"/>
        <w:rPr>
          <w:sz w:val="24"/>
          <w:szCs w:val="24"/>
        </w:rPr>
      </w:pPr>
      <w:r w:rsidRPr="009916D1">
        <w:rPr>
          <w:sz w:val="24"/>
          <w:szCs w:val="24"/>
        </w:rPr>
        <w:t xml:space="preserve">           5.</w:t>
      </w:r>
      <w:r w:rsidR="00CB1819">
        <w:rPr>
          <w:sz w:val="24"/>
          <w:szCs w:val="24"/>
        </w:rPr>
        <w:t>8</w:t>
      </w:r>
      <w:r w:rsidR="0005242E">
        <w:rPr>
          <w:sz w:val="24"/>
          <w:szCs w:val="24"/>
        </w:rPr>
        <w:t>.</w:t>
      </w:r>
      <w:r w:rsidRPr="009916D1">
        <w:rPr>
          <w:sz w:val="24"/>
          <w:szCs w:val="24"/>
        </w:rPr>
        <w:t xml:space="preserve"> Приостановить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132521" w:rsidRPr="009916D1" w:rsidRDefault="00132521" w:rsidP="00132521">
      <w:pPr>
        <w:pStyle w:val="11"/>
        <w:tabs>
          <w:tab w:val="left" w:pos="912"/>
        </w:tabs>
        <w:spacing w:before="0" w:after="0"/>
        <w:ind w:firstLine="0"/>
        <w:rPr>
          <w:sz w:val="24"/>
          <w:szCs w:val="24"/>
        </w:rPr>
      </w:pPr>
      <w:r w:rsidRPr="009916D1">
        <w:rPr>
          <w:sz w:val="24"/>
          <w:szCs w:val="24"/>
        </w:rPr>
        <w:t xml:space="preserve">           </w:t>
      </w:r>
      <w:r w:rsidR="00CB1819">
        <w:rPr>
          <w:sz w:val="24"/>
          <w:szCs w:val="24"/>
        </w:rPr>
        <w:t>5.9</w:t>
      </w:r>
      <w:r w:rsidRPr="009916D1">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132521" w:rsidRPr="009916D1" w:rsidRDefault="00CB1819" w:rsidP="00132521">
      <w:pPr>
        <w:pStyle w:val="11"/>
        <w:tabs>
          <w:tab w:val="left" w:pos="912"/>
        </w:tabs>
        <w:spacing w:before="0" w:after="0"/>
        <w:ind w:firstLine="708"/>
        <w:rPr>
          <w:sz w:val="24"/>
          <w:szCs w:val="24"/>
        </w:rPr>
      </w:pPr>
      <w:r>
        <w:rPr>
          <w:sz w:val="24"/>
          <w:szCs w:val="24"/>
        </w:rPr>
        <w:t>5.10</w:t>
      </w:r>
      <w:r w:rsidR="00132521" w:rsidRPr="009916D1">
        <w:rPr>
          <w:sz w:val="24"/>
          <w:szCs w:val="24"/>
        </w:rPr>
        <w:t>. Без расторжения Договора предъявить Подрядчику требование о возврате авансовых платежей в следующих случаях:</w:t>
      </w:r>
    </w:p>
    <w:p w:rsidR="00132521" w:rsidRPr="009916D1" w:rsidRDefault="00132521" w:rsidP="00132521">
      <w:pPr>
        <w:pStyle w:val="11"/>
        <w:tabs>
          <w:tab w:val="left" w:pos="912"/>
        </w:tabs>
        <w:spacing w:before="0" w:after="0"/>
        <w:ind w:firstLine="708"/>
        <w:rPr>
          <w:sz w:val="24"/>
          <w:szCs w:val="24"/>
        </w:rPr>
      </w:pPr>
      <w:r w:rsidRPr="009916D1">
        <w:rPr>
          <w:sz w:val="24"/>
          <w:szCs w:val="24"/>
        </w:rPr>
        <w:t>- нецелевого использования Подрядчиком авансовых платежей, выплаченных по Договору;</w:t>
      </w:r>
    </w:p>
    <w:p w:rsidR="00132521" w:rsidRPr="009916D1" w:rsidRDefault="00132521" w:rsidP="00132521">
      <w:pPr>
        <w:pStyle w:val="11"/>
        <w:tabs>
          <w:tab w:val="left" w:pos="912"/>
        </w:tabs>
        <w:spacing w:before="0" w:after="0"/>
        <w:ind w:firstLine="708"/>
        <w:rPr>
          <w:sz w:val="24"/>
          <w:szCs w:val="24"/>
        </w:rPr>
      </w:pPr>
      <w:r w:rsidRPr="009916D1">
        <w:rPr>
          <w:sz w:val="24"/>
          <w:szCs w:val="24"/>
        </w:rPr>
        <w:t>- нарушения Подрядчиком сроков выполнения Работ, установленных Графиком производства работ (освоения капитальных вложений и финансирования поставок, работ) по реконструкции (приложение №2 к настоящему Договору).</w:t>
      </w:r>
    </w:p>
    <w:p w:rsidR="00132521" w:rsidRPr="009916D1" w:rsidRDefault="00132521" w:rsidP="00132521">
      <w:pPr>
        <w:pStyle w:val="11"/>
        <w:tabs>
          <w:tab w:val="left" w:pos="912"/>
        </w:tabs>
        <w:spacing w:before="0" w:after="0"/>
        <w:ind w:firstLine="708"/>
        <w:rPr>
          <w:sz w:val="24"/>
          <w:szCs w:val="24"/>
        </w:rPr>
      </w:pPr>
      <w:r w:rsidRPr="009916D1">
        <w:rPr>
          <w:sz w:val="24"/>
          <w:szCs w:val="24"/>
        </w:rPr>
        <w:t>Для возврата авансовых платежей Заказчик направляет Подрядчику письменное уведомление.</w:t>
      </w:r>
    </w:p>
    <w:p w:rsidR="00132521" w:rsidRDefault="00132521" w:rsidP="00132521">
      <w:pPr>
        <w:pStyle w:val="11"/>
        <w:tabs>
          <w:tab w:val="left" w:pos="912"/>
        </w:tabs>
        <w:spacing w:before="0" w:after="0"/>
        <w:ind w:firstLine="0"/>
        <w:rPr>
          <w:sz w:val="24"/>
          <w:szCs w:val="24"/>
        </w:rPr>
      </w:pPr>
      <w:r w:rsidRPr="009916D1">
        <w:rPr>
          <w:sz w:val="24"/>
          <w:szCs w:val="24"/>
        </w:rPr>
        <w:t xml:space="preserve">       </w:t>
      </w:r>
    </w:p>
    <w:p w:rsidR="00FD554E" w:rsidRPr="009916D1" w:rsidRDefault="00FD554E" w:rsidP="00132521">
      <w:pPr>
        <w:pStyle w:val="11"/>
        <w:tabs>
          <w:tab w:val="left" w:pos="912"/>
        </w:tabs>
        <w:spacing w:before="0" w:after="0"/>
        <w:ind w:firstLine="0"/>
        <w:rPr>
          <w:i/>
          <w:sz w:val="24"/>
          <w:szCs w:val="24"/>
        </w:rPr>
      </w:pPr>
    </w:p>
    <w:p w:rsidR="00132521" w:rsidRPr="009916D1" w:rsidRDefault="00132521" w:rsidP="00132521">
      <w:pPr>
        <w:shd w:val="clear" w:color="auto" w:fill="FFFFFF"/>
        <w:tabs>
          <w:tab w:val="left" w:pos="425"/>
        </w:tabs>
        <w:jc w:val="center"/>
        <w:rPr>
          <w:b/>
          <w:sz w:val="24"/>
          <w:szCs w:val="24"/>
        </w:rPr>
      </w:pPr>
      <w:r w:rsidRPr="009916D1">
        <w:rPr>
          <w:b/>
          <w:sz w:val="24"/>
          <w:szCs w:val="24"/>
        </w:rPr>
        <w:lastRenderedPageBreak/>
        <w:t>6. Цена Договора</w:t>
      </w:r>
    </w:p>
    <w:p w:rsidR="00132521" w:rsidRPr="009916D1" w:rsidRDefault="00132521" w:rsidP="00132521">
      <w:pPr>
        <w:shd w:val="clear" w:color="auto" w:fill="FFFFFF"/>
        <w:tabs>
          <w:tab w:val="left" w:pos="1080"/>
          <w:tab w:val="left" w:leader="underscore" w:pos="9370"/>
        </w:tabs>
        <w:ind w:firstLine="709"/>
        <w:jc w:val="both"/>
        <w:rPr>
          <w:sz w:val="24"/>
          <w:szCs w:val="24"/>
        </w:rPr>
      </w:pPr>
      <w:r w:rsidRPr="009916D1">
        <w:rPr>
          <w:sz w:val="24"/>
          <w:szCs w:val="24"/>
        </w:rPr>
        <w:t>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договору) составляет  ……………….. (……………..) рубля, кроме того НДС 18 % составляет  ……………. (…………………) рублей.</w:t>
      </w:r>
    </w:p>
    <w:p w:rsidR="00132521" w:rsidRPr="009916D1" w:rsidRDefault="00132521" w:rsidP="00132521">
      <w:pPr>
        <w:shd w:val="clear" w:color="auto" w:fill="FFFFFF"/>
        <w:tabs>
          <w:tab w:val="left" w:pos="1056"/>
          <w:tab w:val="left" w:pos="5712"/>
          <w:tab w:val="left" w:leader="underscore" w:pos="9370"/>
        </w:tabs>
        <w:ind w:firstLine="709"/>
        <w:jc w:val="both"/>
        <w:rPr>
          <w:b/>
          <w:sz w:val="24"/>
          <w:szCs w:val="24"/>
        </w:rPr>
      </w:pPr>
      <w:r w:rsidRPr="009916D1">
        <w:rPr>
          <w:b/>
          <w:sz w:val="24"/>
          <w:szCs w:val="24"/>
        </w:rPr>
        <w:t>Всего с НДС 18 % стоимость работ по Договору составляет ………………. (……………..) рублей.</w:t>
      </w:r>
    </w:p>
    <w:p w:rsidR="00132521" w:rsidRPr="009916D1" w:rsidRDefault="00132521" w:rsidP="00132521">
      <w:pPr>
        <w:widowControl w:val="0"/>
        <w:autoSpaceDE w:val="0"/>
        <w:autoSpaceDN w:val="0"/>
        <w:adjustRightInd w:val="0"/>
        <w:ind w:firstLine="709"/>
        <w:jc w:val="both"/>
        <w:rPr>
          <w:sz w:val="24"/>
          <w:szCs w:val="24"/>
        </w:rPr>
      </w:pPr>
      <w:r w:rsidRPr="009916D1">
        <w:rPr>
          <w:sz w:val="24"/>
          <w:szCs w:val="24"/>
        </w:rPr>
        <w: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132521" w:rsidRPr="008C036B" w:rsidRDefault="00132521" w:rsidP="00132521">
      <w:pPr>
        <w:widowControl w:val="0"/>
        <w:autoSpaceDE w:val="0"/>
        <w:autoSpaceDN w:val="0"/>
        <w:adjustRightInd w:val="0"/>
        <w:ind w:firstLine="709"/>
        <w:jc w:val="both"/>
        <w:rPr>
          <w:sz w:val="24"/>
          <w:szCs w:val="24"/>
        </w:rPr>
      </w:pPr>
      <w:r w:rsidRPr="009916D1">
        <w:rPr>
          <w:sz w:val="24"/>
          <w:szCs w:val="24"/>
        </w:rPr>
        <w:t>6.3. Сметная документация на выполняемые работы составляется в базисном уровне цен 2001 года в новой редакции Минрегиона РФ 201</w:t>
      </w:r>
      <w:r w:rsidR="00654F9F" w:rsidRPr="00654F9F">
        <w:rPr>
          <w:sz w:val="24"/>
          <w:szCs w:val="24"/>
        </w:rPr>
        <w:t>4</w:t>
      </w:r>
      <w:r w:rsidRPr="009916D1">
        <w:rPr>
          <w:sz w:val="24"/>
          <w:szCs w:val="24"/>
        </w:rPr>
        <w:t xml:space="preserve"> г., </w:t>
      </w:r>
      <w:r w:rsidRPr="00654F9F">
        <w:rPr>
          <w:sz w:val="24"/>
          <w:szCs w:val="24"/>
        </w:rPr>
        <w:t xml:space="preserve">по сборникам </w:t>
      </w:r>
      <w:r w:rsidR="00654F9F" w:rsidRPr="00654F9F">
        <w:rPr>
          <w:sz w:val="24"/>
          <w:szCs w:val="24"/>
        </w:rPr>
        <w:t>федера</w:t>
      </w:r>
      <w:r w:rsidRPr="00654F9F">
        <w:rPr>
          <w:sz w:val="24"/>
          <w:szCs w:val="24"/>
        </w:rPr>
        <w:t>льных единичных расценок соответствующего региона, с пересчетом в текущие цены.</w:t>
      </w:r>
      <w:r w:rsidR="008C036B" w:rsidRPr="008C036B">
        <w:rPr>
          <w:sz w:val="24"/>
          <w:szCs w:val="24"/>
        </w:rPr>
        <w:t xml:space="preserve"> </w:t>
      </w:r>
    </w:p>
    <w:p w:rsidR="00132521" w:rsidRPr="009916D1" w:rsidRDefault="00132521" w:rsidP="00132521">
      <w:pPr>
        <w:ind w:firstLine="709"/>
        <w:jc w:val="both"/>
        <w:rPr>
          <w:sz w:val="24"/>
          <w:szCs w:val="24"/>
        </w:rPr>
      </w:pPr>
      <w:r w:rsidRPr="009916D1">
        <w:rPr>
          <w:sz w:val="24"/>
          <w:szCs w:val="24"/>
        </w:rPr>
        <w:t>6.4. 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Министерством регионального развития Российской Федерации на момент заключения договора.</w:t>
      </w:r>
    </w:p>
    <w:p w:rsidR="00132521" w:rsidRPr="009916D1" w:rsidRDefault="00132521" w:rsidP="00132521">
      <w:pPr>
        <w:pStyle w:val="a7"/>
        <w:rPr>
          <w:szCs w:val="24"/>
        </w:rPr>
      </w:pPr>
      <w:r w:rsidRPr="009916D1">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132521" w:rsidRPr="009916D1" w:rsidRDefault="00132521" w:rsidP="00132521">
      <w:pPr>
        <w:pStyle w:val="a7"/>
        <w:rPr>
          <w:szCs w:val="24"/>
        </w:rPr>
      </w:pPr>
      <w:r w:rsidRPr="009916D1">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132521" w:rsidRPr="009916D1" w:rsidRDefault="00132521" w:rsidP="00132521">
      <w:pPr>
        <w:ind w:firstLine="540"/>
        <w:jc w:val="both"/>
        <w:rPr>
          <w:sz w:val="24"/>
          <w:szCs w:val="24"/>
        </w:rPr>
      </w:pPr>
      <w:r w:rsidRPr="009916D1">
        <w:rPr>
          <w:sz w:val="24"/>
          <w:szCs w:val="24"/>
        </w:rPr>
        <w:t xml:space="preserve"> 6.7. Резерв средств на непредвиденные работы и затраты предусматривается Сводной таблицей стоимости работ (Приложение № 1 к настоящему договору). </w:t>
      </w:r>
    </w:p>
    <w:p w:rsidR="00132521" w:rsidRPr="009916D1" w:rsidRDefault="00132521" w:rsidP="00132521">
      <w:pPr>
        <w:ind w:firstLine="900"/>
        <w:jc w:val="both"/>
        <w:rPr>
          <w:sz w:val="24"/>
          <w:szCs w:val="24"/>
        </w:rPr>
      </w:pPr>
      <w:r w:rsidRPr="009916D1">
        <w:rPr>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9916D1">
        <w:rPr>
          <w:sz w:val="24"/>
          <w:szCs w:val="24"/>
        </w:rPr>
        <w:softHyphen/>
        <w:t xml:space="preserve">ной Заказчиком сметной документации. </w:t>
      </w:r>
    </w:p>
    <w:p w:rsidR="00132521" w:rsidRDefault="00132521" w:rsidP="00132521">
      <w:pPr>
        <w:ind w:firstLine="567"/>
        <w:jc w:val="both"/>
        <w:rPr>
          <w:ins w:id="1" w:author="Ермакова Анна Павловна" w:date="2016-05-23T11:13:00Z"/>
          <w:sz w:val="24"/>
          <w:szCs w:val="24"/>
        </w:rPr>
      </w:pPr>
      <w:r w:rsidRPr="009916D1">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F17D33" w:rsidRDefault="00F17D33" w:rsidP="00F17D33">
      <w:pPr>
        <w:shd w:val="clear" w:color="auto" w:fill="FFFFFF"/>
        <w:ind w:firstLine="709"/>
        <w:jc w:val="both"/>
        <w:rPr>
          <w:ins w:id="2" w:author="Ермакова Анна Павловна" w:date="2016-05-23T11:14:00Z"/>
          <w:sz w:val="24"/>
          <w:szCs w:val="24"/>
        </w:rPr>
      </w:pPr>
      <w:ins w:id="3" w:author="Ермакова Анна Павловна" w:date="2016-05-23T11:13:00Z">
        <w:r>
          <w:rPr>
            <w:sz w:val="24"/>
            <w:szCs w:val="24"/>
          </w:rPr>
          <w:t xml:space="preserve">6.9. </w:t>
        </w:r>
      </w:ins>
      <w:ins w:id="4" w:author="Ермакова Анна Павловна" w:date="2016-05-23T11:14:00Z">
        <w:r>
          <w:rPr>
            <w:color w:val="000000"/>
            <w:sz w:val="24"/>
            <w:szCs w:val="24"/>
          </w:rPr>
          <w:t>На отношения сторон по оплате работ положения ст. 317.1 ГК РФ не распространяются.</w:t>
        </w:r>
      </w:ins>
    </w:p>
    <w:p w:rsidR="00F17D33" w:rsidRPr="009916D1" w:rsidDel="00F17D33" w:rsidRDefault="00F17D33" w:rsidP="00132521">
      <w:pPr>
        <w:ind w:firstLine="567"/>
        <w:jc w:val="both"/>
        <w:rPr>
          <w:del w:id="5" w:author="Ермакова Анна Павловна" w:date="2016-05-23T11:14:00Z"/>
          <w:sz w:val="24"/>
          <w:szCs w:val="24"/>
        </w:rPr>
      </w:pPr>
    </w:p>
    <w:p w:rsidR="00132521" w:rsidRPr="009916D1" w:rsidRDefault="00132521">
      <w:pPr>
        <w:widowControl w:val="0"/>
        <w:shd w:val="clear" w:color="auto" w:fill="FFFFFF"/>
        <w:tabs>
          <w:tab w:val="left" w:pos="1056"/>
          <w:tab w:val="left" w:pos="5712"/>
          <w:tab w:val="left" w:leader="underscore" w:pos="9370"/>
        </w:tabs>
        <w:jc w:val="both"/>
        <w:rPr>
          <w:sz w:val="24"/>
          <w:szCs w:val="24"/>
        </w:rPr>
        <w:pPrChange w:id="6" w:author="Ермакова Анна Павловна" w:date="2016-05-23T11:14:00Z">
          <w:pPr>
            <w:widowControl w:val="0"/>
            <w:shd w:val="clear" w:color="auto" w:fill="FFFFFF"/>
            <w:tabs>
              <w:tab w:val="left" w:pos="1056"/>
              <w:tab w:val="left" w:pos="5712"/>
              <w:tab w:val="left" w:leader="underscore" w:pos="9370"/>
            </w:tabs>
            <w:ind w:firstLine="720"/>
            <w:jc w:val="both"/>
          </w:pPr>
        </w:pPrChange>
      </w:pPr>
    </w:p>
    <w:p w:rsidR="00132521" w:rsidRPr="009916D1" w:rsidRDefault="00132521" w:rsidP="00132521">
      <w:pPr>
        <w:widowControl w:val="0"/>
        <w:numPr>
          <w:ilvl w:val="0"/>
          <w:numId w:val="6"/>
        </w:numPr>
        <w:shd w:val="clear" w:color="auto" w:fill="FFFFFF"/>
        <w:ind w:left="0" w:firstLine="0"/>
        <w:jc w:val="center"/>
        <w:rPr>
          <w:b/>
          <w:sz w:val="24"/>
          <w:szCs w:val="24"/>
        </w:rPr>
      </w:pPr>
      <w:r w:rsidRPr="009916D1">
        <w:rPr>
          <w:b/>
          <w:sz w:val="24"/>
          <w:szCs w:val="24"/>
        </w:rPr>
        <w:t>Оплата работ и взаиморасчеты*</w:t>
      </w:r>
    </w:p>
    <w:p w:rsidR="00931E95" w:rsidRPr="009916D1" w:rsidRDefault="00931E95" w:rsidP="00931E95">
      <w:pPr>
        <w:widowControl w:val="0"/>
        <w:shd w:val="clear" w:color="auto" w:fill="FFFFFF"/>
        <w:ind w:firstLine="567"/>
        <w:jc w:val="both"/>
        <w:rPr>
          <w:sz w:val="24"/>
          <w:szCs w:val="24"/>
        </w:rPr>
      </w:pPr>
      <w:r w:rsidRPr="009916D1">
        <w:rPr>
          <w:sz w:val="24"/>
          <w:szCs w:val="24"/>
        </w:rPr>
        <w:t xml:space="preserve">7.1.  Заказчик на основании выставляемого Подрядчиком счета, после предоставления </w:t>
      </w:r>
      <w:r>
        <w:rPr>
          <w:sz w:val="24"/>
          <w:szCs w:val="24"/>
        </w:rPr>
        <w:t xml:space="preserve">оригинала </w:t>
      </w:r>
      <w:r w:rsidRPr="009916D1">
        <w:rPr>
          <w:sz w:val="24"/>
          <w:szCs w:val="24"/>
        </w:rPr>
        <w:t>договора страхования</w:t>
      </w:r>
      <w:r>
        <w:rPr>
          <w:sz w:val="24"/>
          <w:szCs w:val="24"/>
        </w:rPr>
        <w:t xml:space="preserve"> со всеми приложениями к нему</w:t>
      </w:r>
      <w:r w:rsidRPr="009916D1">
        <w:rPr>
          <w:sz w:val="24"/>
          <w:szCs w:val="24"/>
        </w:rPr>
        <w:t>, соответствующего требованиям</w:t>
      </w:r>
      <w:r>
        <w:rPr>
          <w:sz w:val="24"/>
          <w:szCs w:val="24"/>
        </w:rPr>
        <w:t xml:space="preserve"> раздела 15</w:t>
      </w:r>
      <w:r w:rsidRPr="009916D1">
        <w:rPr>
          <w:sz w:val="24"/>
          <w:szCs w:val="24"/>
        </w:rPr>
        <w:t xml:space="preserve"> настоящего Договора, заверенной Подрядчиком копи</w:t>
      </w:r>
      <w:r>
        <w:rPr>
          <w:sz w:val="24"/>
          <w:szCs w:val="24"/>
        </w:rPr>
        <w:t>и</w:t>
      </w:r>
      <w:r w:rsidRPr="009916D1">
        <w:rPr>
          <w:sz w:val="24"/>
          <w:szCs w:val="24"/>
        </w:rPr>
        <w:t xml:space="preserve"> платежного поручения с отметкой банка, подтверждающе</w:t>
      </w:r>
      <w:r>
        <w:rPr>
          <w:sz w:val="24"/>
          <w:szCs w:val="24"/>
        </w:rPr>
        <w:t>го</w:t>
      </w:r>
      <w:r w:rsidRPr="009916D1">
        <w:rPr>
          <w:sz w:val="24"/>
          <w:szCs w:val="24"/>
        </w:rPr>
        <w:t xml:space="preserve"> перечисление денежных средств в качестве уплаты страховой премии по договору страхования</w:t>
      </w:r>
      <w:r>
        <w:rPr>
          <w:sz w:val="24"/>
          <w:szCs w:val="24"/>
        </w:rPr>
        <w:t xml:space="preserve"> в полном объеме, </w:t>
      </w:r>
      <w:r w:rsidRPr="00FE5846">
        <w:rPr>
          <w:bCs/>
          <w:iCs/>
          <w:sz w:val="24"/>
          <w:szCs w:val="24"/>
        </w:rPr>
        <w: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Pr="009916D1">
        <w:rPr>
          <w:sz w:val="24"/>
          <w:szCs w:val="24"/>
        </w:rPr>
        <w:t xml:space="preserve">, </w:t>
      </w:r>
      <w:r w:rsidRPr="004271C0">
        <w:rPr>
          <w:i/>
          <w:sz w:val="24"/>
          <w:szCs w:val="24"/>
        </w:rPr>
        <w:t xml:space="preserve">а также </w:t>
      </w:r>
      <w:r>
        <w:rPr>
          <w:i/>
          <w:sz w:val="24"/>
          <w:szCs w:val="24"/>
        </w:rPr>
        <w:t xml:space="preserve">оригинала </w:t>
      </w:r>
      <w:r w:rsidRPr="004271C0">
        <w:rPr>
          <w:i/>
          <w:sz w:val="24"/>
          <w:szCs w:val="24"/>
        </w:rPr>
        <w:t xml:space="preserve">банковской гарантии, соответствующей требованиям </w:t>
      </w:r>
      <w:r w:rsidRPr="004271C0">
        <w:rPr>
          <w:i/>
          <w:sz w:val="24"/>
          <w:szCs w:val="24"/>
        </w:rPr>
        <w:lastRenderedPageBreak/>
        <w:t>настоящего Договора</w:t>
      </w:r>
      <w:r>
        <w:rPr>
          <w:i/>
          <w:sz w:val="24"/>
          <w:szCs w:val="24"/>
        </w:rPr>
        <w:t xml:space="preserve"> (указывается в случае, если в обеспечение исполнения обязательств Подрядчиком предоставляется банковская гарантия)</w:t>
      </w:r>
      <w:r>
        <w:rPr>
          <w:sz w:val="24"/>
          <w:szCs w:val="24"/>
        </w:rPr>
        <w:t xml:space="preserve">, </w:t>
      </w:r>
      <w:r w:rsidRPr="009916D1">
        <w:rPr>
          <w:sz w:val="24"/>
          <w:szCs w:val="24"/>
        </w:rPr>
        <w:t>уплачивает Подрядчику в течение 10 (десяти) рабочих дней аванс в размере 15% от стоимости строительно-монтажных, пусконаладочных работ.</w:t>
      </w:r>
    </w:p>
    <w:p w:rsidR="00931E95" w:rsidRPr="009916D1" w:rsidRDefault="00931E95" w:rsidP="00931E95">
      <w:pPr>
        <w:widowControl w:val="0"/>
        <w:shd w:val="clear" w:color="auto" w:fill="FFFFFF"/>
        <w:tabs>
          <w:tab w:val="left" w:pos="567"/>
        </w:tabs>
        <w:jc w:val="both"/>
        <w:rPr>
          <w:sz w:val="24"/>
          <w:szCs w:val="24"/>
        </w:rPr>
      </w:pPr>
      <w:r w:rsidRPr="009916D1">
        <w:rPr>
          <w:sz w:val="24"/>
          <w:szCs w:val="24"/>
        </w:rPr>
        <w:t xml:space="preserve">           Текущие платежи выплачиваются Заказчиком в размере 80% от стоимости строительно-монтажных, пусконаладочных работ, в течение 10 (десяти) рабочих дней с даты подписания Заказчиком актов о приемке выполненных работ формы № КС-2, Справки о стоимости выполненных работ формы № КС-3 и получения счетов-фактур от Подрядчика.</w:t>
      </w:r>
    </w:p>
    <w:p w:rsidR="00931E95" w:rsidRPr="009916D1" w:rsidRDefault="00931E95" w:rsidP="00931E95">
      <w:pPr>
        <w:pStyle w:val="ad"/>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Платежи в размере оставшихся 5% стоимости строительно-монтажных, пуско-наладочных работ выплачиваются по окончании работ и оказания всех услуг по строительно-монтажным, пусконаладочным работам в течение 10 (десяти) рабочих дней со дня подписания акта ввода в эксплуатацию по форме КС -14. При этом Подрядчик направляет реестр счетов – фактур на оплату 5% стоимости общего объёма выполненных строительно-монтажных и пусконаладочных работ, по которым необходимо произвести окончательный расчёт.</w:t>
      </w:r>
    </w:p>
    <w:p w:rsidR="00931E95" w:rsidRPr="009916D1" w:rsidRDefault="00931E95" w:rsidP="00931E95">
      <w:pPr>
        <w:pStyle w:val="ad"/>
        <w:widowControl w:val="0"/>
        <w:tabs>
          <w:tab w:val="left" w:pos="8280"/>
        </w:tabs>
        <w:spacing w:before="0" w:after="0" w:line="240" w:lineRule="auto"/>
        <w:ind w:firstLine="567"/>
        <w:rPr>
          <w:rFonts w:ascii="Times New Roman" w:hAnsi="Times New Roman" w:cs="Times New Roman"/>
        </w:rPr>
      </w:pPr>
      <w:r w:rsidRPr="009916D1">
        <w:rPr>
          <w:rFonts w:ascii="Times New Roman" w:hAnsi="Times New Roman" w:cs="Times New Roman"/>
        </w:rPr>
        <w:t xml:space="preserve">7.2. Заказчик, на основании выставляемых Подрядчиком счетов, </w:t>
      </w:r>
      <w:r>
        <w:rPr>
          <w:rFonts w:ascii="Times New Roman" w:hAnsi="Times New Roman" w:cs="Times New Roman"/>
        </w:rPr>
        <w:t xml:space="preserve">оригинала </w:t>
      </w:r>
      <w:r w:rsidRPr="009916D1">
        <w:rPr>
          <w:rFonts w:ascii="Times New Roman" w:hAnsi="Times New Roman" w:cs="Times New Roman"/>
        </w:rPr>
        <w:t>договора страхования</w:t>
      </w:r>
      <w:r w:rsidRPr="00803EC1">
        <w:rPr>
          <w:rFonts w:ascii="Times New Roman" w:hAnsi="Times New Roman" w:cs="Times New Roman"/>
        </w:rPr>
        <w:t xml:space="preserve"> со всеми приложениями к нему</w:t>
      </w:r>
      <w:r w:rsidRPr="009916D1">
        <w:rPr>
          <w:rFonts w:ascii="Times New Roman" w:hAnsi="Times New Roman" w:cs="Times New Roman"/>
        </w:rPr>
        <w:t xml:space="preserve">, соответствующего требованиям </w:t>
      </w:r>
      <w:r>
        <w:rPr>
          <w:rFonts w:ascii="Times New Roman" w:hAnsi="Times New Roman" w:cs="Times New Roman"/>
        </w:rPr>
        <w:t xml:space="preserve">раздела 15 </w:t>
      </w:r>
      <w:r w:rsidRPr="009916D1">
        <w:rPr>
          <w:rFonts w:ascii="Times New Roman" w:hAnsi="Times New Roman" w:cs="Times New Roman"/>
        </w:rPr>
        <w:t>настоящего Договора, заверенной Подрядчиком копи</w:t>
      </w:r>
      <w:r>
        <w:rPr>
          <w:rFonts w:ascii="Times New Roman" w:hAnsi="Times New Roman" w:cs="Times New Roman"/>
        </w:rPr>
        <w:t>и</w:t>
      </w:r>
      <w:r w:rsidRPr="009916D1">
        <w:rPr>
          <w:rFonts w:ascii="Times New Roman" w:hAnsi="Times New Roman" w:cs="Times New Roman"/>
        </w:rPr>
        <w:t xml:space="preserve"> платежного поручения с отметкой банка, подтверждающе</w:t>
      </w:r>
      <w:r>
        <w:rPr>
          <w:rFonts w:ascii="Times New Roman" w:hAnsi="Times New Roman" w:cs="Times New Roman"/>
        </w:rPr>
        <w:t>го</w:t>
      </w:r>
      <w:r w:rsidRPr="009916D1">
        <w:rPr>
          <w:rFonts w:ascii="Times New Roman" w:hAnsi="Times New Roman" w:cs="Times New Roman"/>
        </w:rPr>
        <w:t xml:space="preserve"> перечисление денежных средств в качестве уплаты страховой премии по договору страхования</w:t>
      </w:r>
      <w:r>
        <w:rPr>
          <w:rFonts w:ascii="Times New Roman" w:hAnsi="Times New Roman" w:cs="Times New Roman"/>
        </w:rPr>
        <w:t xml:space="preserve"> в полном объеме, </w:t>
      </w:r>
      <w:r w:rsidRPr="00C8293D">
        <w:rPr>
          <w:rFonts w:ascii="Times New Roman" w:hAnsi="Times New Roman" w:cs="Times New Roman"/>
          <w:bCs/>
          <w:iCs/>
        </w:rPr>
        <w:t>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Pr="009916D1">
        <w:rPr>
          <w:rFonts w:ascii="Times New Roman" w:hAnsi="Times New Roman" w:cs="Times New Roman"/>
        </w:rPr>
        <w:t xml:space="preserve">, </w:t>
      </w:r>
      <w:r w:rsidRPr="004271C0">
        <w:rPr>
          <w:rFonts w:ascii="Times New Roman" w:hAnsi="Times New Roman" w:cs="Times New Roman"/>
          <w:i/>
        </w:rPr>
        <w:t xml:space="preserve">а также </w:t>
      </w:r>
      <w:r>
        <w:rPr>
          <w:rFonts w:ascii="Times New Roman" w:hAnsi="Times New Roman" w:cs="Times New Roman"/>
          <w:i/>
        </w:rPr>
        <w:t xml:space="preserve">оригинала </w:t>
      </w:r>
      <w:r w:rsidRPr="004271C0">
        <w:rPr>
          <w:rFonts w:ascii="Times New Roman" w:hAnsi="Times New Roman" w:cs="Times New Roman"/>
          <w:i/>
        </w:rPr>
        <w:t>безотзывной безусловной банковской гарантии, соответствующей требованиям настоящего Договора (указывается в случае, если в обеспечение исполнения обязательств Подрядчиком предоставляется банковская гарантия)</w:t>
      </w:r>
      <w:r>
        <w:rPr>
          <w:rFonts w:ascii="Times New Roman" w:hAnsi="Times New Roman" w:cs="Times New Roman"/>
        </w:rPr>
        <w:t xml:space="preserve">, </w:t>
      </w:r>
      <w:r w:rsidRPr="009916D1">
        <w:rPr>
          <w:rFonts w:ascii="Times New Roman" w:hAnsi="Times New Roman" w:cs="Times New Roman"/>
        </w:rPr>
        <w:t xml:space="preserve">уплачивает Подрядчику в течение 10 (десяти) рабочих дней авансы для закупки им оборудования в размере 30% от стоимости данного оборудования. </w:t>
      </w:r>
    </w:p>
    <w:p w:rsidR="00931E95" w:rsidRPr="009916D1" w:rsidRDefault="00931E95" w:rsidP="00931E95">
      <w:pPr>
        <w:pStyle w:val="ad"/>
        <w:widowControl w:val="0"/>
        <w:tabs>
          <w:tab w:val="left" w:pos="8280"/>
        </w:tabs>
        <w:spacing w:before="0" w:after="0" w:line="240" w:lineRule="auto"/>
        <w:ind w:firstLine="709"/>
        <w:rPr>
          <w:rFonts w:ascii="Times New Roman" w:hAnsi="Times New Roman" w:cs="Times New Roman"/>
        </w:rPr>
      </w:pPr>
      <w:r w:rsidRPr="009916D1">
        <w:rPr>
          <w:rFonts w:ascii="Times New Roman" w:hAnsi="Times New Roman" w:cs="Times New Roman"/>
        </w:rPr>
        <w:t>Заказчик уплачивает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10 (десяти) рабочих дней со дня доставки оборудования, на основании предоставленных Подрядчиком документов: счета-фактуры, товарной накладной по форме ТОРГ-12, актов формы ОС-14.</w:t>
      </w:r>
    </w:p>
    <w:p w:rsidR="00931E95" w:rsidRDefault="00931E95" w:rsidP="00931E95">
      <w:pPr>
        <w:pStyle w:val="ad"/>
        <w:widowControl w:val="0"/>
        <w:tabs>
          <w:tab w:val="left" w:pos="8280"/>
        </w:tabs>
        <w:spacing w:before="0" w:after="0" w:line="240" w:lineRule="auto"/>
        <w:ind w:firstLine="709"/>
        <w:rPr>
          <w:rFonts w:ascii="Times New Roman" w:hAnsi="Times New Roman" w:cs="Times New Roman"/>
        </w:rPr>
      </w:pPr>
      <w:r w:rsidRPr="009916D1">
        <w:rPr>
          <w:rFonts w:ascii="Times New Roman" w:hAnsi="Times New Roman" w:cs="Times New Roman"/>
        </w:rPr>
        <w:t>Заказчик уплачивает Подрядчику платежи в размере 5% от стоимости смонтированного оборудования в течение 10 (десяти) рабочих дней после завершения пусконаладочных работ. При этом Подрядчик направляет реестр счетов-фактур на оплату 5% стоимости смонтированного оборудования, по которым необходимо произвести окончательный расчёт.</w:t>
      </w:r>
    </w:p>
    <w:p w:rsidR="003116E5" w:rsidRPr="003116E5" w:rsidRDefault="003116E5" w:rsidP="00931E95">
      <w:pPr>
        <w:pStyle w:val="ad"/>
        <w:widowControl w:val="0"/>
        <w:tabs>
          <w:tab w:val="left" w:pos="8280"/>
        </w:tabs>
        <w:spacing w:before="0" w:after="0" w:line="240" w:lineRule="auto"/>
        <w:ind w:firstLine="709"/>
        <w:rPr>
          <w:rFonts w:ascii="Times New Roman" w:hAnsi="Times New Roman" w:cs="Times New Roman"/>
        </w:rPr>
      </w:pPr>
      <w:r w:rsidRPr="003116E5">
        <w:rPr>
          <w:rFonts w:ascii="Times New Roman" w:hAnsi="Times New Roman" w:cs="Times New Roman"/>
        </w:rPr>
        <w:t>7</w:t>
      </w:r>
      <w:r>
        <w:rPr>
          <w:rFonts w:ascii="Times New Roman" w:hAnsi="Times New Roman" w:cs="Times New Roman"/>
        </w:rPr>
        <w:t xml:space="preserve">.3. </w:t>
      </w:r>
      <w:r w:rsidRPr="003116E5">
        <w:rPr>
          <w:rFonts w:ascii="Times New Roman" w:hAnsi="Times New Roman" w:cs="Times New Roman"/>
        </w:rPr>
        <w:t xml:space="preserve">Заказчик производит полную оплату стоимости прочих работ и затрат по Договору в течение 10 (десяти) рабочих дней с даты подписания обеими сторонами акта сдачи-приёмки выполненных прочих работ и затрат по форме, предусмотренной </w:t>
      </w:r>
      <w:r>
        <w:rPr>
          <w:rFonts w:ascii="Times New Roman" w:hAnsi="Times New Roman" w:cs="Times New Roman"/>
        </w:rPr>
        <w:t>П</w:t>
      </w:r>
      <w:r w:rsidRPr="003116E5">
        <w:rPr>
          <w:rFonts w:ascii="Times New Roman" w:hAnsi="Times New Roman" w:cs="Times New Roman"/>
        </w:rPr>
        <w:t>риложением № 1</w:t>
      </w:r>
      <w:r>
        <w:rPr>
          <w:rFonts w:ascii="Times New Roman" w:hAnsi="Times New Roman" w:cs="Times New Roman"/>
        </w:rPr>
        <w:t>2</w:t>
      </w:r>
      <w:r w:rsidRPr="003116E5">
        <w:rPr>
          <w:rFonts w:ascii="Times New Roman" w:hAnsi="Times New Roman" w:cs="Times New Roman"/>
        </w:rPr>
        <w:t xml:space="preserve"> к настоящему </w:t>
      </w:r>
      <w:r>
        <w:rPr>
          <w:rFonts w:ascii="Times New Roman" w:hAnsi="Times New Roman" w:cs="Times New Roman"/>
        </w:rPr>
        <w:t>Договору</w:t>
      </w:r>
      <w:r w:rsidRPr="003116E5">
        <w:rPr>
          <w:rFonts w:ascii="Times New Roman" w:hAnsi="Times New Roman" w:cs="Times New Roman"/>
        </w:rPr>
        <w:t>, справки о стоимости выполненных работ по форме КС-3 и получения счетов-фактур от Подрядчика</w:t>
      </w:r>
      <w:r>
        <w:rPr>
          <w:rFonts w:ascii="Times New Roman" w:hAnsi="Times New Roman" w:cs="Times New Roman"/>
        </w:rPr>
        <w:t>.</w:t>
      </w:r>
    </w:p>
    <w:p w:rsidR="00931E95" w:rsidRPr="009916D1" w:rsidRDefault="003116E5" w:rsidP="00931E95">
      <w:pPr>
        <w:pStyle w:val="ad"/>
        <w:widowControl w:val="0"/>
        <w:tabs>
          <w:tab w:val="left" w:pos="8280"/>
        </w:tabs>
        <w:spacing w:before="0" w:after="0" w:line="240" w:lineRule="auto"/>
        <w:ind w:firstLine="709"/>
        <w:rPr>
          <w:rFonts w:ascii="Times New Roman" w:hAnsi="Times New Roman" w:cs="Times New Roman"/>
        </w:rPr>
      </w:pPr>
      <w:r>
        <w:rPr>
          <w:rFonts w:ascii="Times New Roman" w:hAnsi="Times New Roman" w:cs="Times New Roman"/>
        </w:rPr>
        <w:t>7.4</w:t>
      </w:r>
      <w:r w:rsidR="00931E95" w:rsidRPr="009916D1">
        <w:rPr>
          <w:rFonts w:ascii="Times New Roman" w:hAnsi="Times New Roman" w:cs="Times New Roman"/>
        </w:rPr>
        <w:t xml:space="preserve">. Заказчик вправе приостановить любые платежи в пользу Подрядчика по настоящему Договору в случае неисполнения Подрядчиком обязательства по предоставлению Заказчику </w:t>
      </w:r>
      <w:r w:rsidR="00931E95">
        <w:rPr>
          <w:rFonts w:ascii="Times New Roman" w:hAnsi="Times New Roman" w:cs="Times New Roman"/>
        </w:rPr>
        <w:t xml:space="preserve">оригинала </w:t>
      </w:r>
      <w:r w:rsidR="00931E95" w:rsidRPr="009916D1">
        <w:rPr>
          <w:rFonts w:ascii="Times New Roman" w:hAnsi="Times New Roman" w:cs="Times New Roman"/>
        </w:rPr>
        <w:t>договора страхования</w:t>
      </w:r>
      <w:r w:rsidR="00931E95" w:rsidRPr="00803EC1">
        <w:rPr>
          <w:rFonts w:ascii="Times New Roman" w:hAnsi="Times New Roman" w:cs="Times New Roman"/>
        </w:rPr>
        <w:t xml:space="preserve"> со всеми приложениями к нему</w:t>
      </w:r>
      <w:r w:rsidR="00931E95" w:rsidRPr="009916D1">
        <w:rPr>
          <w:rFonts w:ascii="Times New Roman" w:hAnsi="Times New Roman" w:cs="Times New Roman"/>
        </w:rPr>
        <w:t>, соответствующего требованиям</w:t>
      </w:r>
      <w:r w:rsidR="00931E95">
        <w:rPr>
          <w:rFonts w:ascii="Times New Roman" w:hAnsi="Times New Roman" w:cs="Times New Roman"/>
        </w:rPr>
        <w:t xml:space="preserve"> раздела 15</w:t>
      </w:r>
      <w:r w:rsidR="00931E95" w:rsidRPr="009916D1">
        <w:rPr>
          <w:rFonts w:ascii="Times New Roman" w:hAnsi="Times New Roman" w:cs="Times New Roman"/>
        </w:rPr>
        <w:t xml:space="preserve"> настоящего Договора, заверенной Подрядчиком копии платежного поручения с отметкой банка, подтверждающе</w:t>
      </w:r>
      <w:r w:rsidR="00931E95">
        <w:rPr>
          <w:rFonts w:ascii="Times New Roman" w:hAnsi="Times New Roman" w:cs="Times New Roman"/>
        </w:rPr>
        <w:t>го</w:t>
      </w:r>
      <w:r w:rsidR="00931E95" w:rsidRPr="009916D1">
        <w:rPr>
          <w:rFonts w:ascii="Times New Roman" w:hAnsi="Times New Roman" w:cs="Times New Roman"/>
        </w:rPr>
        <w:t xml:space="preserve"> перечисление денежных средств в качестве уплаты страховой премии по договору страхования</w:t>
      </w:r>
      <w:r w:rsidR="00931E95">
        <w:rPr>
          <w:rFonts w:ascii="Times New Roman" w:hAnsi="Times New Roman" w:cs="Times New Roman"/>
        </w:rPr>
        <w:t xml:space="preserve"> в полном объеме</w:t>
      </w:r>
      <w:r w:rsidR="00931E95" w:rsidRPr="009916D1">
        <w:rPr>
          <w:rFonts w:ascii="Times New Roman" w:hAnsi="Times New Roman" w:cs="Times New Roman"/>
        </w:rPr>
        <w:t>,</w:t>
      </w:r>
      <w:r w:rsidR="00931E95">
        <w:rPr>
          <w:rFonts w:ascii="Times New Roman" w:hAnsi="Times New Roman" w:cs="Times New Roman"/>
        </w:rPr>
        <w:t xml:space="preserve"> </w:t>
      </w:r>
      <w:r w:rsidR="00931E95">
        <w:rPr>
          <w:rFonts w:ascii="Times New Roman" w:hAnsi="Times New Roman" w:cs="Times New Roman"/>
          <w:bCs/>
          <w:iCs/>
        </w:rPr>
        <w:t>оригиналов</w:t>
      </w:r>
      <w:r w:rsidR="00931E95" w:rsidRPr="0062414A">
        <w:rPr>
          <w:rFonts w:ascii="Times New Roman" w:hAnsi="Times New Roman" w:cs="Times New Roman"/>
          <w:bCs/>
          <w:iCs/>
        </w:rPr>
        <w:t xml:space="preserve"> либо нотариальн</w:t>
      </w:r>
      <w:r w:rsidR="00931E95">
        <w:rPr>
          <w:rFonts w:ascii="Times New Roman" w:hAnsi="Times New Roman" w:cs="Times New Roman"/>
          <w:bCs/>
          <w:iCs/>
        </w:rPr>
        <w:t>о удостоверенных копий</w:t>
      </w:r>
      <w:r w:rsidR="00931E95" w:rsidRPr="0062414A">
        <w:rPr>
          <w:rFonts w:ascii="Times New Roman" w:hAnsi="Times New Roman" w:cs="Times New Roman"/>
          <w:bCs/>
          <w:iCs/>
        </w:rPr>
        <w:t xml:space="preserve"> доверенностей на п</w:t>
      </w:r>
      <w:r w:rsidR="00931E95">
        <w:rPr>
          <w:rFonts w:ascii="Times New Roman" w:hAnsi="Times New Roman" w:cs="Times New Roman"/>
          <w:bCs/>
          <w:iCs/>
        </w:rPr>
        <w:t>раво заключения</w:t>
      </w:r>
      <w:r w:rsidR="00931E95" w:rsidRPr="0062414A">
        <w:rPr>
          <w:rFonts w:ascii="Times New Roman" w:hAnsi="Times New Roman" w:cs="Times New Roman"/>
          <w:bCs/>
          <w:iCs/>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931E95">
        <w:rPr>
          <w:rFonts w:ascii="Times New Roman" w:hAnsi="Times New Roman" w:cs="Times New Roman"/>
          <w:bCs/>
          <w:iCs/>
        </w:rPr>
        <w:t>,</w:t>
      </w:r>
      <w:r w:rsidR="00931E95" w:rsidRPr="009916D1">
        <w:rPr>
          <w:rFonts w:ascii="Times New Roman" w:hAnsi="Times New Roman" w:cs="Times New Roman"/>
        </w:rPr>
        <w:t xml:space="preserve"> а также в случае неисполнения Подрядчиком обязательства по замене договора страхования в случае признания его недействительным (незаключенным) или по пролонгации срока действия договора страхования в случае увеличения срока выполнения работ по настоящему Договору, Подрядчик обязан возвратить Заказчику по его письменному требованию произведенные авансовые платежи.</w:t>
      </w:r>
    </w:p>
    <w:p w:rsidR="00931E95" w:rsidRPr="009916D1" w:rsidRDefault="003116E5" w:rsidP="00931E95">
      <w:pPr>
        <w:pStyle w:val="ad"/>
        <w:widowControl w:val="0"/>
        <w:tabs>
          <w:tab w:val="left" w:pos="8280"/>
        </w:tabs>
        <w:spacing w:before="0" w:after="0" w:line="240" w:lineRule="auto"/>
        <w:ind w:firstLine="0"/>
        <w:rPr>
          <w:rFonts w:ascii="Times New Roman" w:hAnsi="Times New Roman" w:cs="Times New Roman"/>
        </w:rPr>
      </w:pPr>
      <w:r>
        <w:rPr>
          <w:rFonts w:ascii="Times New Roman" w:hAnsi="Times New Roman" w:cs="Times New Roman"/>
        </w:rPr>
        <w:lastRenderedPageBreak/>
        <w:t xml:space="preserve">           7.5</w:t>
      </w:r>
      <w:r w:rsidR="00931E95" w:rsidRPr="009916D1">
        <w:rPr>
          <w:rFonts w:ascii="Times New Roman" w:hAnsi="Times New Roman" w:cs="Times New Roman"/>
        </w:rPr>
        <w:t xml:space="preserve">. 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 в </w:t>
      </w:r>
      <w:r w:rsidR="00931E95" w:rsidRPr="000A7DE6">
        <w:rPr>
          <w:rFonts w:ascii="Times New Roman" w:hAnsi="Times New Roman" w:cs="Times New Roman"/>
        </w:rPr>
        <w:t xml:space="preserve">соответствии с п. </w:t>
      </w:r>
      <w:r w:rsidR="000A7DE6" w:rsidRPr="000A7DE6">
        <w:rPr>
          <w:rFonts w:ascii="Times New Roman" w:hAnsi="Times New Roman" w:cs="Times New Roman"/>
        </w:rPr>
        <w:t>8</w:t>
      </w:r>
      <w:r w:rsidR="00931E95" w:rsidRPr="000A7DE6">
        <w:rPr>
          <w:rFonts w:ascii="Times New Roman" w:hAnsi="Times New Roman" w:cs="Times New Roman"/>
        </w:rPr>
        <w:t>.4. Графика</w:t>
      </w:r>
      <w:r w:rsidR="00931E95" w:rsidRPr="009916D1">
        <w:rPr>
          <w:rFonts w:ascii="Times New Roman" w:hAnsi="Times New Roman" w:cs="Times New Roman"/>
        </w:rPr>
        <w:t xml:space="preserve"> производства работ (освоения капитальных вложений и финансирования поставок, работ) по </w:t>
      </w:r>
      <w:r w:rsidR="00931E95">
        <w:rPr>
          <w:rFonts w:ascii="Times New Roman" w:hAnsi="Times New Roman" w:cs="Times New Roman"/>
        </w:rPr>
        <w:t>модернизации</w:t>
      </w:r>
      <w:r w:rsidR="00931E95" w:rsidRPr="009916D1">
        <w:rPr>
          <w:rFonts w:ascii="Times New Roman" w:hAnsi="Times New Roman" w:cs="Times New Roman"/>
        </w:rPr>
        <w:t xml:space="preserve"> объекта (приложение №2 к настоящему Договору).</w:t>
      </w:r>
    </w:p>
    <w:p w:rsidR="00931E95" w:rsidRPr="009916D1" w:rsidRDefault="00931E95" w:rsidP="00931E95">
      <w:pPr>
        <w:pStyle w:val="ad"/>
        <w:widowControl w:val="0"/>
        <w:tabs>
          <w:tab w:val="left" w:pos="8280"/>
        </w:tabs>
        <w:spacing w:before="0" w:after="0" w:line="240" w:lineRule="auto"/>
        <w:ind w:firstLine="0"/>
        <w:rPr>
          <w:rFonts w:ascii="Times New Roman" w:hAnsi="Times New Roman" w:cs="Times New Roman"/>
        </w:rPr>
      </w:pPr>
      <w:r w:rsidRPr="009916D1">
        <w:rPr>
          <w:rFonts w:ascii="Times New Roman" w:hAnsi="Times New Roman" w:cs="Times New Roman"/>
        </w:rPr>
        <w:t xml:space="preserve">          Погашение аванса, выданного на строительно-монтажные, пусконаладочные работы, производится путем ежемесячного удержания авансового платежа из суммы, подлежащей выплате Подрядчику за выполненные работы пропорционально </w:t>
      </w:r>
      <w:r w:rsidRPr="000A7DE6">
        <w:rPr>
          <w:rFonts w:ascii="Times New Roman" w:hAnsi="Times New Roman" w:cs="Times New Roman"/>
        </w:rPr>
        <w:t>стоимости выполненных работ до полного погашения аванса в соответствии с п</w:t>
      </w:r>
      <w:r w:rsidR="000A7DE6" w:rsidRPr="000A7DE6">
        <w:rPr>
          <w:rFonts w:ascii="Times New Roman" w:hAnsi="Times New Roman" w:cs="Times New Roman"/>
        </w:rPr>
        <w:t>. 8</w:t>
      </w:r>
      <w:r w:rsidRPr="000A7DE6">
        <w:rPr>
          <w:rFonts w:ascii="Times New Roman" w:hAnsi="Times New Roman" w:cs="Times New Roman"/>
        </w:rPr>
        <w:t>.2. Графика производства работ (освоения капитальных вложений и финансирования</w:t>
      </w:r>
      <w:r w:rsidRPr="009916D1">
        <w:rPr>
          <w:rFonts w:ascii="Times New Roman" w:hAnsi="Times New Roman" w:cs="Times New Roman"/>
        </w:rPr>
        <w:t xml:space="preserve"> поставок, работ) по</w:t>
      </w:r>
      <w:r>
        <w:rPr>
          <w:rFonts w:ascii="Times New Roman" w:hAnsi="Times New Roman" w:cs="Times New Roman"/>
        </w:rPr>
        <w:t xml:space="preserve"> модернизации</w:t>
      </w:r>
      <w:r w:rsidRPr="009916D1">
        <w:rPr>
          <w:rFonts w:ascii="Times New Roman" w:hAnsi="Times New Roman" w:cs="Times New Roman"/>
        </w:rPr>
        <w:t xml:space="preserve"> объекта (приложение №2 к настоящему Договору).</w:t>
      </w:r>
    </w:p>
    <w:p w:rsidR="00931E95" w:rsidRPr="009906DC" w:rsidRDefault="003116E5" w:rsidP="00931E95">
      <w:pPr>
        <w:pStyle w:val="23"/>
        <w:spacing w:before="0" w:line="240" w:lineRule="auto"/>
        <w:ind w:left="40" w:right="20"/>
        <w:rPr>
          <w:sz w:val="24"/>
          <w:szCs w:val="24"/>
        </w:rPr>
      </w:pPr>
      <w:r>
        <w:rPr>
          <w:sz w:val="24"/>
          <w:szCs w:val="24"/>
        </w:rPr>
        <w:t xml:space="preserve">          7.6</w:t>
      </w:r>
      <w:r w:rsidR="00931E95" w:rsidRPr="009916D1">
        <w:rPr>
          <w:sz w:val="24"/>
          <w:szCs w:val="24"/>
        </w:rPr>
        <w:t xml:space="preserve">.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w:t>
      </w:r>
      <w:r w:rsidR="00931E95" w:rsidRPr="009906DC">
        <w:rPr>
          <w:sz w:val="24"/>
          <w:szCs w:val="24"/>
        </w:rPr>
        <w:t>Заказчику из бюджета, указанных выше.</w:t>
      </w:r>
      <w:r w:rsidR="00931E95" w:rsidRPr="009906DC">
        <w:rPr>
          <w:rStyle w:val="afc"/>
          <w:sz w:val="24"/>
          <w:szCs w:val="24"/>
        </w:rPr>
        <w:t xml:space="preserve"> </w:t>
      </w:r>
      <w:r w:rsidR="00931E95" w:rsidRPr="009906DC">
        <w:rPr>
          <w:rStyle w:val="afc"/>
          <w:sz w:val="24"/>
          <w:szCs w:val="24"/>
        </w:rPr>
        <w:footnoteReference w:id="1"/>
      </w:r>
    </w:p>
    <w:p w:rsidR="00931E95" w:rsidRPr="009906DC" w:rsidRDefault="00931E95" w:rsidP="00931E95">
      <w:pPr>
        <w:pStyle w:val="23"/>
        <w:spacing w:before="0" w:line="240" w:lineRule="auto"/>
        <w:ind w:left="40" w:right="20"/>
        <w:rPr>
          <w:sz w:val="24"/>
          <w:szCs w:val="24"/>
        </w:rPr>
      </w:pPr>
      <w:r w:rsidRPr="009906DC">
        <w:rPr>
          <w:sz w:val="24"/>
          <w:szCs w:val="24"/>
        </w:rPr>
        <w:t xml:space="preserve">            7.</w:t>
      </w:r>
      <w:r w:rsidR="003116E5">
        <w:rPr>
          <w:sz w:val="24"/>
          <w:szCs w:val="24"/>
        </w:rPr>
        <w:t>7</w:t>
      </w:r>
      <w:r w:rsidRPr="009906DC">
        <w:rPr>
          <w:sz w:val="24"/>
          <w:szCs w:val="24"/>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передачей ценных бумаг, либо иным способом по согласованию сторон.  </w:t>
      </w:r>
    </w:p>
    <w:p w:rsidR="00931E95" w:rsidRPr="009916D1" w:rsidRDefault="003116E5" w:rsidP="00931E95">
      <w:pPr>
        <w:pStyle w:val="ad"/>
        <w:widowControl w:val="0"/>
        <w:spacing w:before="0" w:after="0" w:line="240" w:lineRule="auto"/>
        <w:ind w:firstLine="0"/>
        <w:rPr>
          <w:rFonts w:ascii="Times New Roman" w:hAnsi="Times New Roman" w:cs="Times New Roman"/>
        </w:rPr>
      </w:pPr>
      <w:r>
        <w:rPr>
          <w:rFonts w:ascii="Times New Roman" w:hAnsi="Times New Roman" w:cs="Times New Roman"/>
        </w:rPr>
        <w:t xml:space="preserve">            7.8</w:t>
      </w:r>
      <w:r w:rsidR="00931E95" w:rsidRPr="009906DC">
        <w:rPr>
          <w:rFonts w:ascii="Times New Roman" w:hAnsi="Times New Roman" w:cs="Times New Roman"/>
        </w:rPr>
        <w:t>. Превышение Подрядчиком объемов и стоимости работ, не подтвержденные соответствующим дополнительным соглашением Сторон, оплачиваются</w:t>
      </w:r>
      <w:r w:rsidR="00931E95" w:rsidRPr="009916D1">
        <w:rPr>
          <w:rFonts w:ascii="Times New Roman" w:hAnsi="Times New Roman" w:cs="Times New Roman"/>
        </w:rPr>
        <w:t xml:space="preserve"> Подрядчиком за свой счет. </w:t>
      </w:r>
    </w:p>
    <w:p w:rsidR="00931E95" w:rsidRPr="009916D1" w:rsidRDefault="003116E5" w:rsidP="00931E95">
      <w:pPr>
        <w:pStyle w:val="23"/>
        <w:spacing w:before="0" w:line="240" w:lineRule="auto"/>
        <w:ind w:left="20" w:right="20" w:firstLine="720"/>
        <w:rPr>
          <w:sz w:val="24"/>
          <w:szCs w:val="24"/>
        </w:rPr>
      </w:pPr>
      <w:r>
        <w:rPr>
          <w:sz w:val="24"/>
          <w:szCs w:val="24"/>
        </w:rPr>
        <w:t>7.9</w:t>
      </w:r>
      <w:r w:rsidR="00931E95" w:rsidRPr="009916D1">
        <w:rPr>
          <w:sz w:val="24"/>
          <w:szCs w:val="24"/>
        </w:rPr>
        <w:t>. 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 – передачи векселей, либо дата подписания иных документов о расчетах (в том числе соглашения о зачете).</w:t>
      </w:r>
    </w:p>
    <w:p w:rsidR="00931E95" w:rsidRPr="009916D1" w:rsidRDefault="00931E95" w:rsidP="00931E95">
      <w:pPr>
        <w:pStyle w:val="23"/>
        <w:spacing w:before="0" w:line="240" w:lineRule="auto"/>
        <w:ind w:left="20" w:right="20" w:firstLine="720"/>
        <w:rPr>
          <w:sz w:val="24"/>
          <w:szCs w:val="24"/>
        </w:rPr>
      </w:pPr>
      <w:r w:rsidRPr="009916D1">
        <w:rPr>
          <w:sz w:val="24"/>
          <w:szCs w:val="24"/>
        </w:rPr>
        <w:t>7.</w:t>
      </w:r>
      <w:r w:rsidR="003116E5">
        <w:rPr>
          <w:sz w:val="24"/>
          <w:szCs w:val="24"/>
        </w:rPr>
        <w:t>10</w:t>
      </w:r>
      <w:r w:rsidRPr="009916D1">
        <w:rPr>
          <w:sz w:val="24"/>
          <w:szCs w:val="24"/>
        </w:rPr>
        <w:t>. Подрядчик по требованию Заказчика, в течение 3 (трех) рабочих дней обязан предоставить копии всех необходимых документов, подтверждающих использование авансового платежа в соответствие с его целевым назначением, в том числе:</w:t>
      </w:r>
    </w:p>
    <w:p w:rsidR="00931E95" w:rsidRPr="009916D1" w:rsidRDefault="00931E95" w:rsidP="00931E95">
      <w:pPr>
        <w:pStyle w:val="23"/>
        <w:spacing w:before="0" w:line="240" w:lineRule="auto"/>
        <w:ind w:left="20" w:right="20" w:firstLine="720"/>
        <w:rPr>
          <w:sz w:val="24"/>
          <w:szCs w:val="24"/>
        </w:rPr>
      </w:pPr>
      <w:r w:rsidRPr="009916D1">
        <w:rPr>
          <w:sz w:val="24"/>
          <w:szCs w:val="24"/>
        </w:rPr>
        <w:t>-договоров, заключенных между Подрядчиком и поставщиками, на поставку материалов, машин и оборудования;</w:t>
      </w:r>
    </w:p>
    <w:p w:rsidR="00931E95" w:rsidRPr="009916D1" w:rsidRDefault="00931E95" w:rsidP="00931E95">
      <w:pPr>
        <w:pStyle w:val="23"/>
        <w:spacing w:before="0" w:line="240" w:lineRule="auto"/>
        <w:ind w:left="20" w:right="20" w:firstLine="720"/>
        <w:rPr>
          <w:sz w:val="24"/>
          <w:szCs w:val="24"/>
        </w:rPr>
      </w:pPr>
      <w:r w:rsidRPr="009916D1">
        <w:rPr>
          <w:sz w:val="24"/>
          <w:szCs w:val="24"/>
        </w:rPr>
        <w:t>- счетов на оплату материалов и оборудования, выставленных Подрядчику поставщиками;</w:t>
      </w:r>
    </w:p>
    <w:p w:rsidR="00931E95" w:rsidRPr="009916D1" w:rsidRDefault="00931E95" w:rsidP="00931E95">
      <w:pPr>
        <w:pStyle w:val="23"/>
        <w:spacing w:before="0" w:line="240" w:lineRule="auto"/>
        <w:ind w:left="20" w:right="20" w:firstLine="720"/>
        <w:rPr>
          <w:sz w:val="24"/>
          <w:szCs w:val="24"/>
        </w:rPr>
      </w:pPr>
      <w:r w:rsidRPr="009916D1">
        <w:rPr>
          <w:sz w:val="24"/>
          <w:szCs w:val="24"/>
        </w:rPr>
        <w:t>- платежных поручений на оплату материалов и оборудования;</w:t>
      </w:r>
    </w:p>
    <w:p w:rsidR="00931E95" w:rsidRPr="009916D1" w:rsidRDefault="00931E95" w:rsidP="00931E95">
      <w:pPr>
        <w:pStyle w:val="23"/>
        <w:spacing w:before="0" w:line="240" w:lineRule="auto"/>
        <w:ind w:left="20" w:right="20" w:firstLine="720"/>
        <w:rPr>
          <w:sz w:val="24"/>
          <w:szCs w:val="24"/>
        </w:rPr>
      </w:pPr>
      <w:r w:rsidRPr="009916D1">
        <w:rPr>
          <w:sz w:val="24"/>
          <w:szCs w:val="24"/>
        </w:rPr>
        <w:t>- товарно – транспортных накладных, подтверждающих получение материалов и оборудования;</w:t>
      </w:r>
    </w:p>
    <w:p w:rsidR="00931E95" w:rsidRPr="009916D1" w:rsidRDefault="00931E95" w:rsidP="00931E95">
      <w:pPr>
        <w:pStyle w:val="23"/>
        <w:spacing w:before="0" w:line="240" w:lineRule="auto"/>
        <w:ind w:left="20" w:right="20" w:firstLine="720"/>
        <w:rPr>
          <w:sz w:val="24"/>
          <w:szCs w:val="24"/>
        </w:rPr>
      </w:pPr>
      <w:r w:rsidRPr="009916D1">
        <w:rPr>
          <w:sz w:val="24"/>
          <w:szCs w:val="24"/>
        </w:rPr>
        <w:t>- перечня материалов и оборудования длительного изготовления;</w:t>
      </w:r>
    </w:p>
    <w:p w:rsidR="00931E95" w:rsidRPr="009916D1" w:rsidRDefault="00931E95" w:rsidP="00931E95">
      <w:pPr>
        <w:pStyle w:val="23"/>
        <w:spacing w:before="0" w:line="240" w:lineRule="auto"/>
        <w:ind w:left="20" w:right="20" w:firstLine="720"/>
        <w:rPr>
          <w:sz w:val="24"/>
          <w:szCs w:val="24"/>
        </w:rPr>
      </w:pPr>
      <w:r w:rsidRPr="009916D1">
        <w:rPr>
          <w:sz w:val="24"/>
          <w:szCs w:val="24"/>
        </w:rPr>
        <w:t>- коммерческих предложений поставщиков.</w:t>
      </w:r>
    </w:p>
    <w:p w:rsidR="00132521" w:rsidRPr="0005242E" w:rsidRDefault="003116E5" w:rsidP="00931E95">
      <w:pPr>
        <w:pStyle w:val="23"/>
        <w:spacing w:before="0" w:line="240" w:lineRule="auto"/>
        <w:ind w:left="20" w:right="20" w:firstLine="720"/>
        <w:rPr>
          <w:sz w:val="24"/>
          <w:szCs w:val="24"/>
        </w:rPr>
      </w:pPr>
      <w:r>
        <w:rPr>
          <w:sz w:val="24"/>
          <w:szCs w:val="24"/>
        </w:rPr>
        <w:t>7.11</w:t>
      </w:r>
      <w:r w:rsidR="00931E95" w:rsidRPr="0008511D">
        <w:rPr>
          <w:sz w:val="24"/>
          <w:szCs w:val="24"/>
        </w:rPr>
        <w:t>. Срок осуществления платежей, указанный в п.п. 7.1, 7.2</w:t>
      </w:r>
      <w:r>
        <w:rPr>
          <w:sz w:val="24"/>
          <w:szCs w:val="24"/>
        </w:rPr>
        <w:t>, 7.3</w:t>
      </w:r>
      <w:r w:rsidR="00931E95" w:rsidRPr="0008511D">
        <w:rPr>
          <w:sz w:val="24"/>
          <w:szCs w:val="24"/>
        </w:rPr>
        <w:t xml:space="preserve"> настоящего Договора, может быть изменен Заказчиком в одностороннем порядке до 30 (тридцати) календарных дней на основании письменного заявления/уведомления Заказчика, </w:t>
      </w:r>
      <w:r w:rsidR="00931E95" w:rsidRPr="0008511D">
        <w:rPr>
          <w:sz w:val="24"/>
          <w:szCs w:val="24"/>
        </w:rPr>
        <w:lastRenderedPageBreak/>
        <w:t>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w:t>
      </w:r>
      <w:r w:rsidR="00132521" w:rsidRPr="0005242E">
        <w:rPr>
          <w:sz w:val="24"/>
          <w:szCs w:val="24"/>
        </w:rPr>
        <w:t>.</w:t>
      </w:r>
    </w:p>
    <w:p w:rsidR="00132521" w:rsidRPr="009916D1" w:rsidRDefault="00132521" w:rsidP="00132521">
      <w:pPr>
        <w:pStyle w:val="ad"/>
        <w:widowControl w:val="0"/>
        <w:spacing w:before="0" w:after="0" w:line="240" w:lineRule="auto"/>
        <w:ind w:firstLine="0"/>
        <w:rPr>
          <w:rFonts w:ascii="Times New Roman" w:hAnsi="Times New Roman" w:cs="Times New Roman"/>
          <w:i/>
        </w:rPr>
      </w:pPr>
      <w:r w:rsidRPr="009916D1">
        <w:rPr>
          <w:rFonts w:ascii="Times New Roman" w:hAnsi="Times New Roman" w:cs="Times New Roman"/>
        </w:rPr>
        <w:t xml:space="preserve">                       </w:t>
      </w:r>
    </w:p>
    <w:p w:rsidR="00132521" w:rsidRPr="009916D1" w:rsidRDefault="00132521" w:rsidP="00132521">
      <w:pPr>
        <w:pStyle w:val="afd"/>
        <w:numPr>
          <w:ilvl w:val="0"/>
          <w:numId w:val="6"/>
        </w:numPr>
        <w:shd w:val="clear" w:color="auto" w:fill="FFFFFF"/>
        <w:jc w:val="center"/>
        <w:rPr>
          <w:b/>
          <w:sz w:val="24"/>
          <w:szCs w:val="24"/>
        </w:rPr>
      </w:pPr>
      <w:r w:rsidRPr="009916D1">
        <w:rPr>
          <w:b/>
          <w:sz w:val="24"/>
          <w:szCs w:val="24"/>
        </w:rPr>
        <w:t>Гарантии качества по сданным работам</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устанавливается </w:t>
      </w:r>
      <w:r w:rsidRPr="00B8243E">
        <w:rPr>
          <w:sz w:val="24"/>
          <w:szCs w:val="24"/>
        </w:rPr>
        <w:t>на 36 (тридцать шесть) месяцев</w:t>
      </w:r>
      <w:r w:rsidRPr="009916D1">
        <w:rPr>
          <w:sz w:val="24"/>
          <w:szCs w:val="24"/>
        </w:rPr>
        <w:t xml:space="preserve"> с даты ввода Объекта в эксплуатацию.</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При выявлении дефекта Подрядчик должен: </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8243E" w:rsidRPr="008C1DCB">
        <w:rPr>
          <w:sz w:val="24"/>
          <w:szCs w:val="24"/>
        </w:rPr>
        <w:t>3 (трех) дней</w:t>
      </w:r>
      <w:r w:rsidRPr="009916D1">
        <w:rPr>
          <w:sz w:val="24"/>
          <w:szCs w:val="24"/>
        </w:rPr>
        <w:t xml:space="preserve">. </w:t>
      </w:r>
    </w:p>
    <w:p w:rsidR="00132521" w:rsidRPr="009916D1" w:rsidRDefault="00132521" w:rsidP="00132521">
      <w:pPr>
        <w:widowControl w:val="0"/>
        <w:shd w:val="clear" w:color="auto" w:fill="FFFFFF"/>
        <w:autoSpaceDE w:val="0"/>
        <w:autoSpaceDN w:val="0"/>
        <w:adjustRightInd w:val="0"/>
        <w:ind w:firstLine="709"/>
        <w:jc w:val="both"/>
        <w:rPr>
          <w:i/>
          <w:sz w:val="24"/>
          <w:szCs w:val="24"/>
        </w:rPr>
      </w:pPr>
      <w:r w:rsidRPr="009916D1">
        <w:rPr>
          <w:sz w:val="24"/>
          <w:szCs w:val="24"/>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r w:rsidRPr="009916D1">
        <w:rPr>
          <w:i/>
          <w:sz w:val="24"/>
          <w:szCs w:val="24"/>
        </w:rPr>
        <w:t>.</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132521" w:rsidRPr="009916D1" w:rsidRDefault="00132521" w:rsidP="00132521">
      <w:pPr>
        <w:widowControl w:val="0"/>
        <w:shd w:val="clear" w:color="auto" w:fill="FFFFFF"/>
        <w:autoSpaceDE w:val="0"/>
        <w:autoSpaceDN w:val="0"/>
        <w:adjustRightInd w:val="0"/>
        <w:ind w:firstLine="709"/>
        <w:jc w:val="both"/>
        <w:rPr>
          <w:sz w:val="24"/>
          <w:szCs w:val="24"/>
        </w:rPr>
      </w:pPr>
    </w:p>
    <w:p w:rsidR="00132521" w:rsidRPr="009916D1" w:rsidRDefault="00132521" w:rsidP="00132521">
      <w:pPr>
        <w:shd w:val="clear" w:color="auto" w:fill="FFFFFF"/>
        <w:tabs>
          <w:tab w:val="left" w:pos="1080"/>
        </w:tabs>
        <w:jc w:val="center"/>
        <w:rPr>
          <w:b/>
          <w:sz w:val="24"/>
          <w:szCs w:val="24"/>
        </w:rPr>
      </w:pPr>
      <w:r w:rsidRPr="009916D1">
        <w:rPr>
          <w:b/>
          <w:sz w:val="24"/>
          <w:szCs w:val="24"/>
        </w:rPr>
        <w:t>9. Обеспечение документацией, материалами и оборудованием</w:t>
      </w:r>
    </w:p>
    <w:p w:rsidR="00132521" w:rsidRPr="009916D1" w:rsidRDefault="00132521" w:rsidP="00132521">
      <w:pPr>
        <w:keepLines/>
        <w:widowControl w:val="0"/>
        <w:shd w:val="clear" w:color="auto" w:fill="FFFFFF"/>
        <w:ind w:firstLine="709"/>
        <w:jc w:val="both"/>
        <w:rPr>
          <w:sz w:val="24"/>
          <w:szCs w:val="24"/>
        </w:rPr>
      </w:pPr>
      <w:r w:rsidRPr="009916D1">
        <w:rPr>
          <w:sz w:val="24"/>
          <w:szCs w:val="24"/>
        </w:rPr>
        <w:t>9.1.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Объекта до сдачи Объекта по Акту ввода объекта в эксплуатацию по форме КС-14.</w:t>
      </w:r>
    </w:p>
    <w:p w:rsidR="00132521" w:rsidRPr="009916D1" w:rsidRDefault="00132521" w:rsidP="00132521">
      <w:pPr>
        <w:keepLines/>
        <w:widowControl w:val="0"/>
        <w:shd w:val="clear" w:color="auto" w:fill="FFFFFF"/>
        <w:ind w:firstLine="709"/>
        <w:jc w:val="both"/>
        <w:rPr>
          <w:sz w:val="24"/>
          <w:szCs w:val="24"/>
        </w:rPr>
      </w:pPr>
      <w:r w:rsidRPr="009916D1">
        <w:rPr>
          <w:sz w:val="24"/>
          <w:szCs w:val="24"/>
        </w:rPr>
        <w:t xml:space="preserve"> 9.2. Поставка материалов и оборудования производится на приобъектный склад (</w:t>
      </w:r>
      <w:r w:rsidR="00B579F9" w:rsidRPr="00DF6E15">
        <w:rPr>
          <w:sz w:val="24"/>
          <w:szCs w:val="24"/>
        </w:rPr>
        <w:t>склад расположен Тюменская область, Ямало-Ненецкий автономный округ, г. Новый Уренгой, Северо-восточная промзона, база Северных ЭС</w:t>
      </w:r>
      <w:r w:rsidRPr="009916D1">
        <w:rPr>
          <w:sz w:val="24"/>
          <w:szCs w:val="24"/>
        </w:rPr>
        <w:t>). Датой поставки материалов считается дата подписания Заказчиком и Подрядчиком товарной накладной по форме ТОРГ-12, датой поставки оборудования считается дата подписания Заказчиком и Подрядчиком акта о приемке (поступлении) оборудования по форме ОС-14. К товарной накладной ф.ТОРГ-12 и акту ф.ОС-14 прилагается копия транспортной накладной.</w:t>
      </w:r>
    </w:p>
    <w:p w:rsidR="00132521" w:rsidRPr="009916D1" w:rsidRDefault="00132521" w:rsidP="00132521">
      <w:pPr>
        <w:keepLines/>
        <w:widowControl w:val="0"/>
        <w:ind w:firstLine="709"/>
        <w:jc w:val="both"/>
        <w:rPr>
          <w:i/>
          <w:sz w:val="24"/>
          <w:szCs w:val="24"/>
        </w:rPr>
      </w:pPr>
      <w:r w:rsidRPr="009916D1">
        <w:rPr>
          <w:sz w:val="24"/>
          <w:szCs w:val="24"/>
        </w:rPr>
        <w:t>9.3. Транспортировка, приемка материалов и оборудования от поставщиков, их выгрузка, складирование, хранение осуществляется за счет Подрядчика</w:t>
      </w:r>
      <w:r w:rsidR="00BA583F">
        <w:rPr>
          <w:sz w:val="24"/>
          <w:szCs w:val="24"/>
        </w:rPr>
        <w:t>.</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9.4. Все поставляемые для выполнения работ по настоящему Договору материалы и оборудование должны соответствовать обязательным нормативно-техническим </w:t>
      </w:r>
      <w:r w:rsidRPr="009916D1">
        <w:rPr>
          <w:sz w:val="24"/>
          <w:szCs w:val="24"/>
        </w:rPr>
        <w:lastRenderedPageBreak/>
        <w:t>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9.5. Поставляемые на объект материалы и оборудование должны быть аттестованы и соответствовать требованиям, содержащимся в технической части конкурсной/закупочной документации. </w:t>
      </w:r>
    </w:p>
    <w:p w:rsidR="00132521" w:rsidRPr="009916D1" w:rsidRDefault="00132521" w:rsidP="00132521">
      <w:pPr>
        <w:widowControl w:val="0"/>
        <w:shd w:val="clear" w:color="auto" w:fill="FFFFFF"/>
        <w:ind w:firstLine="709"/>
        <w:jc w:val="both"/>
        <w:rPr>
          <w:sz w:val="24"/>
          <w:szCs w:val="24"/>
        </w:rPr>
      </w:pPr>
      <w:r w:rsidRPr="009916D1">
        <w:rPr>
          <w:sz w:val="24"/>
          <w:szCs w:val="24"/>
        </w:rPr>
        <w:t>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w:t>
      </w:r>
    </w:p>
    <w:p w:rsidR="00132521" w:rsidRPr="009916D1" w:rsidRDefault="00132521" w:rsidP="00132521">
      <w:pPr>
        <w:widowControl w:val="0"/>
        <w:ind w:firstLine="709"/>
        <w:jc w:val="both"/>
        <w:rPr>
          <w:sz w:val="24"/>
          <w:szCs w:val="24"/>
        </w:rPr>
      </w:pPr>
      <w:r w:rsidRPr="009916D1">
        <w:rPr>
          <w:sz w:val="24"/>
          <w:szCs w:val="24"/>
        </w:rPr>
        <w:t xml:space="preserve">9.6. Риск случайной гибели или повреждения материалов и оборудования, доставленных на приобъектный склад </w:t>
      </w:r>
      <w:r w:rsidRPr="009916D1">
        <w:rPr>
          <w:i/>
          <w:sz w:val="24"/>
          <w:szCs w:val="24"/>
        </w:rPr>
        <w:t>(</w:t>
      </w:r>
      <w:r w:rsidR="00B579F9" w:rsidRPr="00DF6E15">
        <w:rPr>
          <w:sz w:val="24"/>
          <w:szCs w:val="24"/>
        </w:rPr>
        <w:t>склад расположен Тюменская область, Ямало-Ненецкий автономный округ, г. Новый Уренгой, Северо-восточная промзона, база Северных ЭС</w:t>
      </w:r>
      <w:r w:rsidRPr="00B579F9">
        <w:rPr>
          <w:sz w:val="24"/>
          <w:szCs w:val="24"/>
        </w:rPr>
        <w:t>) или строительную площадку, несет Подрядчик</w:t>
      </w:r>
      <w:r w:rsidRPr="009916D1">
        <w:rPr>
          <w:sz w:val="24"/>
          <w:szCs w:val="24"/>
        </w:rPr>
        <w:t xml:space="preserve">.  </w:t>
      </w:r>
    </w:p>
    <w:p w:rsidR="00132521" w:rsidRPr="009916D1" w:rsidRDefault="00132521" w:rsidP="00132521">
      <w:pPr>
        <w:widowControl w:val="0"/>
        <w:ind w:firstLine="709"/>
        <w:jc w:val="both"/>
        <w:rPr>
          <w:sz w:val="24"/>
          <w:szCs w:val="24"/>
        </w:rPr>
      </w:pPr>
      <w:r w:rsidRPr="009916D1">
        <w:rPr>
          <w:sz w:val="24"/>
          <w:szCs w:val="24"/>
        </w:rPr>
        <w:t xml:space="preserve">Риск случайной гибели или повреждения материалов и оборудования до момента поставки на приобъектный склад </w:t>
      </w:r>
      <w:r w:rsidRPr="009916D1">
        <w:rPr>
          <w:i/>
          <w:sz w:val="24"/>
          <w:szCs w:val="24"/>
        </w:rPr>
        <w:t>(</w:t>
      </w:r>
      <w:r w:rsidR="00B579F9" w:rsidRPr="00DF6E15">
        <w:rPr>
          <w:sz w:val="24"/>
          <w:szCs w:val="24"/>
        </w:rPr>
        <w:t>склад расположен Тюменская область, Ямало-Ненецкий автономный округ, г. Новый Уренгой, Северо-восточная промзона, база Северных ЭС</w:t>
      </w:r>
      <w:r w:rsidRPr="00B579F9">
        <w:rPr>
          <w:sz w:val="24"/>
          <w:szCs w:val="24"/>
        </w:rPr>
        <w:t>)</w:t>
      </w:r>
      <w:r w:rsidRPr="009916D1">
        <w:rPr>
          <w:sz w:val="24"/>
          <w:szCs w:val="24"/>
        </w:rPr>
        <w:t xml:space="preserve"> </w:t>
      </w:r>
      <w:r w:rsidRPr="00B579F9">
        <w:rPr>
          <w:sz w:val="24"/>
          <w:szCs w:val="24"/>
        </w:rPr>
        <w:t xml:space="preserve">или строительную площадку </w:t>
      </w:r>
      <w:r w:rsidRPr="009916D1">
        <w:rPr>
          <w:sz w:val="24"/>
          <w:szCs w:val="24"/>
        </w:rPr>
        <w:t xml:space="preserve">несет Сторона, на которой лежит обязанность по поставке соответствующих материалов и оборудования. </w:t>
      </w:r>
    </w:p>
    <w:p w:rsidR="00132521" w:rsidRPr="009916D1" w:rsidRDefault="00132521" w:rsidP="00132521">
      <w:pPr>
        <w:ind w:firstLine="709"/>
        <w:jc w:val="both"/>
        <w:rPr>
          <w:i/>
          <w:sz w:val="24"/>
          <w:szCs w:val="24"/>
        </w:rPr>
      </w:pPr>
      <w:r w:rsidRPr="009916D1">
        <w:rPr>
          <w:sz w:val="24"/>
          <w:szCs w:val="24"/>
        </w:rPr>
        <w:t xml:space="preserve">9.7. Подрядчик предупреждает Заказчика не менее, чем за 14 дней о готовности к доставке поставляемых материалов и оборудования на приобъектный склад </w:t>
      </w:r>
      <w:r w:rsidRPr="009916D1">
        <w:rPr>
          <w:i/>
          <w:sz w:val="24"/>
          <w:szCs w:val="24"/>
        </w:rPr>
        <w:t>(</w:t>
      </w:r>
      <w:r w:rsidR="00B579F9" w:rsidRPr="00DF6E15">
        <w:rPr>
          <w:sz w:val="24"/>
          <w:szCs w:val="24"/>
        </w:rPr>
        <w:t>склад расположен Тюменская область, Ямало-Ненецкий автономный округ, г. Новый Уренгой, Северо-восточная промзона, база Северных ЭС</w:t>
      </w:r>
      <w:r w:rsidRPr="009916D1">
        <w:rPr>
          <w:sz w:val="24"/>
          <w:szCs w:val="24"/>
        </w:rPr>
        <w:t>).</w:t>
      </w:r>
      <w:r w:rsidRPr="009916D1">
        <w:rPr>
          <w:i/>
          <w:sz w:val="24"/>
          <w:szCs w:val="24"/>
        </w:rPr>
        <w:t xml:space="preserve"> </w:t>
      </w:r>
    </w:p>
    <w:p w:rsidR="00132521" w:rsidRPr="009916D1" w:rsidRDefault="00132521" w:rsidP="00132521">
      <w:pPr>
        <w:ind w:firstLine="709"/>
        <w:jc w:val="both"/>
        <w:rPr>
          <w:sz w:val="24"/>
          <w:szCs w:val="24"/>
        </w:rPr>
      </w:pPr>
      <w:r w:rsidRPr="009916D1">
        <w:rPr>
          <w:sz w:val="24"/>
          <w:szCs w:val="24"/>
        </w:rPr>
        <w:t>9.8.</w:t>
      </w:r>
      <w:r w:rsidRPr="009916D1">
        <w:rPr>
          <w:iCs/>
          <w:sz w:val="24"/>
          <w:szCs w:val="24"/>
        </w:rPr>
        <w:t xml:space="preserve"> В случае поставки сложных и/или импортных материалов и оборудования</w:t>
      </w:r>
      <w:r w:rsidRPr="009916D1">
        <w:rPr>
          <w:sz w:val="24"/>
          <w:szCs w:val="24"/>
        </w:rPr>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132521" w:rsidRPr="009916D1" w:rsidRDefault="00132521" w:rsidP="00132521">
      <w:pPr>
        <w:ind w:firstLine="720"/>
        <w:jc w:val="both"/>
        <w:rPr>
          <w:sz w:val="24"/>
          <w:szCs w:val="24"/>
        </w:rPr>
      </w:pPr>
      <w:r w:rsidRPr="009916D1">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132521" w:rsidRPr="009916D1" w:rsidRDefault="00132521" w:rsidP="00132521">
      <w:pPr>
        <w:ind w:firstLine="720"/>
        <w:jc w:val="both"/>
        <w:rPr>
          <w:sz w:val="24"/>
          <w:szCs w:val="24"/>
        </w:rPr>
      </w:pPr>
      <w:r w:rsidRPr="009916D1">
        <w:rPr>
          <w:sz w:val="24"/>
          <w:szCs w:val="24"/>
        </w:rPr>
        <w:t>- извещение о поставке по форме, согласованной с Заказчиком.</w:t>
      </w:r>
    </w:p>
    <w:p w:rsidR="00132521" w:rsidRPr="009916D1" w:rsidRDefault="00132521" w:rsidP="00132521">
      <w:pPr>
        <w:ind w:firstLine="720"/>
        <w:jc w:val="both"/>
        <w:rPr>
          <w:sz w:val="24"/>
          <w:szCs w:val="24"/>
        </w:rPr>
      </w:pPr>
      <w:r w:rsidRPr="009916D1">
        <w:rPr>
          <w:sz w:val="24"/>
          <w:szCs w:val="24"/>
        </w:rPr>
        <w:t>- один оригинал и три копии упаковочных листов с указанием содержимого каждого упаковочного места.</w:t>
      </w:r>
    </w:p>
    <w:p w:rsidR="00132521" w:rsidRPr="009916D1" w:rsidRDefault="00132521" w:rsidP="00132521">
      <w:pPr>
        <w:ind w:firstLine="720"/>
        <w:jc w:val="both"/>
        <w:rPr>
          <w:sz w:val="24"/>
          <w:szCs w:val="24"/>
        </w:rPr>
      </w:pPr>
      <w:r w:rsidRPr="009916D1">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132521" w:rsidRPr="009916D1" w:rsidRDefault="00132521" w:rsidP="00132521">
      <w:pPr>
        <w:ind w:firstLine="720"/>
        <w:jc w:val="both"/>
        <w:rPr>
          <w:sz w:val="24"/>
          <w:szCs w:val="24"/>
        </w:rPr>
      </w:pPr>
      <w:r w:rsidRPr="009916D1">
        <w:rPr>
          <w:sz w:val="24"/>
          <w:szCs w:val="24"/>
        </w:rPr>
        <w:t>- заверенную копию Сертификата соответствия стандартам и нормам, указанным в Технических спецификациях (если необходимо).</w:t>
      </w:r>
    </w:p>
    <w:p w:rsidR="00132521" w:rsidRPr="009916D1" w:rsidRDefault="00132521" w:rsidP="00132521">
      <w:pPr>
        <w:ind w:firstLine="720"/>
        <w:jc w:val="both"/>
        <w:rPr>
          <w:sz w:val="24"/>
          <w:szCs w:val="24"/>
        </w:rPr>
      </w:pPr>
      <w:r w:rsidRPr="009916D1">
        <w:rPr>
          <w:sz w:val="24"/>
          <w:szCs w:val="24"/>
        </w:rPr>
        <w:t>- сертификат качества завода-изготовителя.</w:t>
      </w:r>
    </w:p>
    <w:p w:rsidR="00132521" w:rsidRPr="009916D1" w:rsidRDefault="00132521" w:rsidP="00132521">
      <w:pPr>
        <w:ind w:firstLine="720"/>
        <w:jc w:val="both"/>
        <w:rPr>
          <w:sz w:val="24"/>
          <w:szCs w:val="24"/>
        </w:rPr>
      </w:pPr>
      <w:r w:rsidRPr="009916D1">
        <w:rPr>
          <w:sz w:val="24"/>
          <w:szCs w:val="24"/>
        </w:rPr>
        <w:t>- разрешение на использование в России, выданное Ростехнадзором РФ, в случае необходимости.</w:t>
      </w:r>
    </w:p>
    <w:p w:rsidR="00132521" w:rsidRPr="009916D1" w:rsidRDefault="00132521" w:rsidP="00132521">
      <w:pPr>
        <w:ind w:firstLine="720"/>
        <w:jc w:val="both"/>
        <w:rPr>
          <w:sz w:val="24"/>
          <w:szCs w:val="24"/>
        </w:rPr>
      </w:pPr>
      <w:r w:rsidRPr="009916D1">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rsidR="00132521" w:rsidRPr="009916D1" w:rsidRDefault="00132521" w:rsidP="00132521">
      <w:pPr>
        <w:ind w:firstLine="720"/>
        <w:jc w:val="both"/>
        <w:rPr>
          <w:sz w:val="24"/>
          <w:szCs w:val="24"/>
        </w:rPr>
      </w:pPr>
      <w:r w:rsidRPr="009916D1">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 Documentation is here”/ “Техническая документация здесь”.</w:t>
      </w:r>
    </w:p>
    <w:p w:rsidR="00132521" w:rsidRPr="009916D1" w:rsidRDefault="00132521" w:rsidP="00132521">
      <w:pPr>
        <w:ind w:firstLine="720"/>
        <w:jc w:val="both"/>
        <w:rPr>
          <w:sz w:val="24"/>
          <w:szCs w:val="24"/>
        </w:rPr>
      </w:pPr>
      <w:r w:rsidRPr="009916D1">
        <w:rPr>
          <w:sz w:val="24"/>
          <w:szCs w:val="24"/>
        </w:rPr>
        <w:t>Остальные экземпляры технической документации упаковываются и помещаются в отдельный водонепроницаемый ящик.</w:t>
      </w:r>
    </w:p>
    <w:p w:rsidR="00132521" w:rsidRPr="009916D1" w:rsidRDefault="00132521" w:rsidP="00132521">
      <w:pPr>
        <w:ind w:firstLine="709"/>
        <w:jc w:val="both"/>
        <w:rPr>
          <w:sz w:val="24"/>
          <w:szCs w:val="24"/>
        </w:rPr>
      </w:pPr>
      <w:r w:rsidRPr="009916D1">
        <w:rPr>
          <w:sz w:val="24"/>
          <w:szCs w:val="24"/>
        </w:rPr>
        <w:lastRenderedPageBreak/>
        <w:t xml:space="preserve">9.10. При поступлении поставляемых Подрядчиком (одной из Сторон) материалов и оборудования на приобъектный склад </w:t>
      </w:r>
      <w:r w:rsidRPr="00B579F9">
        <w:rPr>
          <w:sz w:val="24"/>
          <w:szCs w:val="24"/>
        </w:rPr>
        <w:t>(указанный в п.4.10 настоящего договора)</w:t>
      </w:r>
      <w:r w:rsidRPr="009916D1">
        <w:rPr>
          <w:sz w:val="24"/>
          <w:szCs w:val="24"/>
        </w:rPr>
        <w:t xml:space="preserve"> присутствие представителя Заказчика обязательно. </w:t>
      </w:r>
    </w:p>
    <w:p w:rsidR="00132521" w:rsidRPr="009916D1" w:rsidRDefault="00132521" w:rsidP="00132521">
      <w:pPr>
        <w:ind w:firstLine="709"/>
        <w:jc w:val="both"/>
        <w:rPr>
          <w:sz w:val="24"/>
          <w:szCs w:val="24"/>
        </w:rPr>
      </w:pPr>
      <w:r w:rsidRPr="009916D1">
        <w:rPr>
          <w:sz w:val="24"/>
          <w:szCs w:val="24"/>
        </w:rPr>
        <w:t xml:space="preserve">Приемка оборудования на приобъектный склад </w:t>
      </w:r>
      <w:r w:rsidRPr="009916D1">
        <w:rPr>
          <w:i/>
          <w:sz w:val="24"/>
          <w:szCs w:val="24"/>
        </w:rPr>
        <w:t>(</w:t>
      </w:r>
      <w:r w:rsidR="00B579F9" w:rsidRPr="00DF6E15">
        <w:rPr>
          <w:sz w:val="24"/>
          <w:szCs w:val="24"/>
        </w:rPr>
        <w:t>склад расположен Тюменская область, Ямало-Ненецкий автономный округ, г. Новый Уренгой, Северо-восточная промзона, база Северных ЭС</w:t>
      </w:r>
      <w:r w:rsidRPr="009916D1">
        <w:rPr>
          <w:sz w:val="24"/>
          <w:szCs w:val="24"/>
        </w:rPr>
        <w:t>)</w:t>
      </w:r>
      <w:r w:rsidRPr="009916D1">
        <w:rPr>
          <w:i/>
          <w:sz w:val="24"/>
          <w:szCs w:val="24"/>
        </w:rPr>
        <w:t xml:space="preserve"> </w:t>
      </w:r>
      <w:r w:rsidRPr="009916D1">
        <w:rPr>
          <w:sz w:val="24"/>
          <w:szCs w:val="24"/>
        </w:rPr>
        <w:t xml:space="preserve">осуществляется в соответствии с актом, составляемым по Форме ОС-14. </w:t>
      </w:r>
    </w:p>
    <w:p w:rsidR="00132521" w:rsidRPr="009916D1" w:rsidRDefault="00132521" w:rsidP="00132521">
      <w:pPr>
        <w:ind w:firstLine="709"/>
        <w:jc w:val="both"/>
        <w:rPr>
          <w:sz w:val="24"/>
          <w:szCs w:val="24"/>
        </w:rPr>
      </w:pPr>
      <w:r w:rsidRPr="009916D1">
        <w:rPr>
          <w:sz w:val="24"/>
          <w:szCs w:val="24"/>
        </w:rPr>
        <w:t>Передача оборудования с приобъектного склада (</w:t>
      </w:r>
      <w:r w:rsidR="00B579F9" w:rsidRPr="00DF6E15">
        <w:rPr>
          <w:sz w:val="24"/>
          <w:szCs w:val="24"/>
        </w:rPr>
        <w:t>склад расположен Тюменская область, Ямало-Ненецкий автономный округ, г. Новый Уренгой, Северо-восточная промзона, база Северных ЭС</w:t>
      </w:r>
      <w:r w:rsidRPr="009916D1">
        <w:rPr>
          <w:sz w:val="24"/>
          <w:szCs w:val="24"/>
        </w:rPr>
        <w:t xml:space="preserve">) для использования при осуществлении работ (в монтаж) осуществляется в соответствии с актом, составляемым по Форме ОС-15.  </w:t>
      </w:r>
    </w:p>
    <w:p w:rsidR="00132521" w:rsidRPr="009916D1" w:rsidRDefault="00132521" w:rsidP="00132521">
      <w:pPr>
        <w:ind w:firstLine="709"/>
        <w:jc w:val="both"/>
        <w:rPr>
          <w:sz w:val="24"/>
          <w:szCs w:val="24"/>
        </w:rPr>
      </w:pPr>
      <w:r w:rsidRPr="009916D1">
        <w:rPr>
          <w:sz w:val="24"/>
          <w:szCs w:val="24"/>
        </w:rPr>
        <w:t>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После окончания монтажа оборудования к форме КС-2 Подрядчик оформляет акт передачи смонтированного оборудования.</w:t>
      </w:r>
    </w:p>
    <w:p w:rsidR="00132521" w:rsidRPr="009916D1" w:rsidRDefault="00132521" w:rsidP="00132521">
      <w:pPr>
        <w:widowControl w:val="0"/>
        <w:ind w:firstLine="709"/>
        <w:jc w:val="both"/>
        <w:rPr>
          <w:i/>
          <w:sz w:val="24"/>
          <w:szCs w:val="24"/>
        </w:rPr>
      </w:pPr>
      <w:r w:rsidRPr="009916D1">
        <w:rPr>
          <w:sz w:val="24"/>
          <w:szCs w:val="24"/>
        </w:rPr>
        <w:t>9.11. В случае выявления какой-либо из</w:t>
      </w:r>
      <w:r w:rsidRPr="009916D1">
        <w:rPr>
          <w:i/>
          <w:sz w:val="24"/>
          <w:szCs w:val="24"/>
        </w:rPr>
        <w:t xml:space="preserve"> </w:t>
      </w:r>
      <w:r w:rsidRPr="009916D1">
        <w:rPr>
          <w:sz w:val="24"/>
          <w:szCs w:val="24"/>
        </w:rPr>
        <w:t>Сторон недостатков (некомплектности) материалов и оборудовани</w:t>
      </w:r>
      <w:r w:rsidR="00300772" w:rsidRPr="009916D1">
        <w:rPr>
          <w:sz w:val="24"/>
          <w:szCs w:val="24"/>
        </w:rPr>
        <w:t>я</w:t>
      </w:r>
      <w:r w:rsidRPr="009916D1">
        <w:rPr>
          <w:sz w:val="24"/>
          <w:szCs w:val="24"/>
        </w:rPr>
        <w:t xml:space="preserve"> в процессе их приемки, использования для осуществления работ (в процессе монтажа) или испытания, Сторона, обнаружившая недостатки (некомплектность)</w:t>
      </w:r>
      <w:r w:rsidR="00300772" w:rsidRPr="009916D1">
        <w:rPr>
          <w:sz w:val="24"/>
          <w:szCs w:val="24"/>
        </w:rPr>
        <w:t>,</w:t>
      </w:r>
      <w:r w:rsidRPr="009916D1">
        <w:rPr>
          <w:sz w:val="24"/>
          <w:szCs w:val="24"/>
        </w:rPr>
        <w:t xml:space="preserve"> незамедлительно обязана уведомить об этом другую Сторону.</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При выявлении недостатков (некомплектности) материалов и оборудования уполномоченными представителями Сторон составляется акт. </w:t>
      </w:r>
    </w:p>
    <w:p w:rsidR="00132521" w:rsidRPr="009916D1" w:rsidRDefault="00132521" w:rsidP="00132521">
      <w:pPr>
        <w:ind w:firstLine="720"/>
        <w:jc w:val="both"/>
        <w:rPr>
          <w:sz w:val="24"/>
          <w:szCs w:val="24"/>
        </w:rPr>
      </w:pPr>
      <w:r w:rsidRPr="009916D1">
        <w:rPr>
          <w:sz w:val="24"/>
          <w:szCs w:val="24"/>
        </w:rPr>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132521" w:rsidRPr="009916D1" w:rsidRDefault="00132521" w:rsidP="00132521">
      <w:pPr>
        <w:ind w:firstLine="720"/>
        <w:jc w:val="both"/>
        <w:rPr>
          <w:sz w:val="24"/>
          <w:szCs w:val="24"/>
        </w:rPr>
      </w:pPr>
      <w:r w:rsidRPr="009916D1">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32521" w:rsidRPr="009916D1" w:rsidRDefault="00132521" w:rsidP="00132521">
      <w:pPr>
        <w:ind w:firstLine="720"/>
        <w:jc w:val="both"/>
        <w:rPr>
          <w:sz w:val="24"/>
          <w:szCs w:val="24"/>
        </w:rPr>
      </w:pPr>
      <w:r w:rsidRPr="009916D1">
        <w:rPr>
          <w:sz w:val="24"/>
          <w:szCs w:val="24"/>
        </w:rPr>
        <w:t>- приобрести за свой счет новое Оборудование взамен непригодного;</w:t>
      </w:r>
    </w:p>
    <w:p w:rsidR="00132521" w:rsidRPr="009916D1" w:rsidRDefault="00132521" w:rsidP="00132521">
      <w:pPr>
        <w:ind w:firstLine="720"/>
        <w:jc w:val="both"/>
        <w:rPr>
          <w:sz w:val="24"/>
          <w:szCs w:val="24"/>
        </w:rPr>
      </w:pPr>
      <w:r w:rsidRPr="009916D1">
        <w:rPr>
          <w:sz w:val="24"/>
          <w:szCs w:val="24"/>
        </w:rPr>
        <w:t>- устранить за свой счет дефекты и иные недостатки в Оборудовании;</w:t>
      </w:r>
    </w:p>
    <w:p w:rsidR="00132521" w:rsidRPr="009916D1" w:rsidRDefault="00132521" w:rsidP="00132521">
      <w:pPr>
        <w:ind w:firstLine="720"/>
        <w:jc w:val="both"/>
        <w:rPr>
          <w:sz w:val="24"/>
          <w:szCs w:val="24"/>
        </w:rPr>
      </w:pPr>
      <w:r w:rsidRPr="009916D1">
        <w:rPr>
          <w:sz w:val="24"/>
          <w:szCs w:val="24"/>
        </w:rPr>
        <w:t>- компенсировать расходы Заказчика на приобретение нового Оборудования взамен непригодного.</w:t>
      </w:r>
    </w:p>
    <w:p w:rsidR="00132521" w:rsidRPr="009916D1" w:rsidRDefault="00132521" w:rsidP="00132521">
      <w:pPr>
        <w:ind w:firstLine="720"/>
        <w:jc w:val="both"/>
        <w:rPr>
          <w:sz w:val="24"/>
          <w:szCs w:val="24"/>
        </w:rPr>
      </w:pPr>
      <w:r w:rsidRPr="009916D1">
        <w:rPr>
          <w:sz w:val="24"/>
          <w:szCs w:val="24"/>
        </w:rPr>
        <w:t>9.13. Подрядчик не имеет права на удержание Оборудования, находящегося в собственности Заказчика и переданного Заказчиком Подрядчику в монтаж.</w:t>
      </w:r>
    </w:p>
    <w:p w:rsidR="00132521" w:rsidRPr="009916D1" w:rsidRDefault="00132521" w:rsidP="00132521">
      <w:pPr>
        <w:ind w:firstLine="720"/>
        <w:jc w:val="both"/>
        <w:rPr>
          <w:sz w:val="24"/>
          <w:szCs w:val="24"/>
        </w:rPr>
      </w:pPr>
      <w:r w:rsidRPr="009916D1">
        <w:rPr>
          <w:sz w:val="24"/>
          <w:szCs w:val="24"/>
        </w:rPr>
        <w:t>9.14. 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w:t>
      </w:r>
      <w:r w:rsidR="00F4380A" w:rsidRPr="009916D1">
        <w:rPr>
          <w:sz w:val="24"/>
          <w:szCs w:val="24"/>
        </w:rPr>
        <w:t>мы АО «Тюменьэнерго» - ПЯ-ИА-10.1</w:t>
      </w:r>
      <w:r w:rsidRPr="009916D1">
        <w:rPr>
          <w:sz w:val="24"/>
          <w:szCs w:val="24"/>
        </w:rPr>
        <w:t>-6-9-09-2014.</w:t>
      </w:r>
    </w:p>
    <w:p w:rsidR="00132521" w:rsidRPr="009916D1" w:rsidRDefault="00132521" w:rsidP="00132521">
      <w:pPr>
        <w:shd w:val="clear" w:color="auto" w:fill="FFFFFF"/>
        <w:ind w:left="-420"/>
        <w:jc w:val="center"/>
        <w:rPr>
          <w:b/>
          <w:sz w:val="24"/>
          <w:szCs w:val="24"/>
        </w:rPr>
      </w:pPr>
    </w:p>
    <w:p w:rsidR="00132521" w:rsidRPr="009916D1" w:rsidRDefault="00132521" w:rsidP="00132521">
      <w:pPr>
        <w:shd w:val="clear" w:color="auto" w:fill="FFFFFF"/>
        <w:ind w:left="-420"/>
        <w:jc w:val="center"/>
        <w:rPr>
          <w:b/>
          <w:sz w:val="24"/>
          <w:szCs w:val="24"/>
        </w:rPr>
      </w:pPr>
      <w:r w:rsidRPr="009916D1">
        <w:rPr>
          <w:b/>
          <w:sz w:val="24"/>
          <w:szCs w:val="24"/>
        </w:rPr>
        <w:t>10. Порядок осуществления работ</w:t>
      </w:r>
    </w:p>
    <w:p w:rsidR="00132521" w:rsidRPr="009916D1" w:rsidRDefault="00132521" w:rsidP="00132521">
      <w:pPr>
        <w:widowControl w:val="0"/>
        <w:shd w:val="clear" w:color="auto" w:fill="FFFFFF"/>
        <w:tabs>
          <w:tab w:val="left" w:pos="425"/>
        </w:tabs>
        <w:ind w:firstLine="709"/>
        <w:jc w:val="both"/>
        <w:rPr>
          <w:sz w:val="24"/>
          <w:szCs w:val="24"/>
        </w:rPr>
      </w:pPr>
      <w:r w:rsidRPr="009916D1">
        <w:rPr>
          <w:sz w:val="24"/>
          <w:szCs w:val="24"/>
        </w:rPr>
        <w:t>10.1.</w:t>
      </w:r>
      <w:r w:rsidRPr="009916D1">
        <w:rPr>
          <w:b/>
          <w:sz w:val="24"/>
          <w:szCs w:val="24"/>
        </w:rPr>
        <w:t xml:space="preserve"> </w:t>
      </w:r>
      <w:r w:rsidRPr="009916D1">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32521" w:rsidRPr="009916D1" w:rsidRDefault="00132521" w:rsidP="00132521">
      <w:pPr>
        <w:widowControl w:val="0"/>
        <w:shd w:val="clear" w:color="auto" w:fill="FFFFFF"/>
        <w:tabs>
          <w:tab w:val="left" w:pos="425"/>
        </w:tabs>
        <w:ind w:firstLine="709"/>
        <w:jc w:val="both"/>
        <w:rPr>
          <w:sz w:val="24"/>
          <w:szCs w:val="24"/>
        </w:rPr>
      </w:pPr>
      <w:r w:rsidRPr="009916D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132521" w:rsidRPr="009916D1" w:rsidRDefault="00132521" w:rsidP="00132521">
      <w:pPr>
        <w:shd w:val="clear" w:color="auto" w:fill="FFFFFF"/>
        <w:tabs>
          <w:tab w:val="left" w:pos="709"/>
        </w:tabs>
        <w:ind w:firstLine="709"/>
        <w:jc w:val="both"/>
        <w:rPr>
          <w:sz w:val="24"/>
          <w:szCs w:val="24"/>
        </w:rPr>
      </w:pPr>
      <w:r w:rsidRPr="009916D1">
        <w:rPr>
          <w:sz w:val="24"/>
          <w:szCs w:val="24"/>
        </w:rPr>
        <w:t xml:space="preserve">Форма журнала должна соответствовать РД-11-05-2007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132521" w:rsidRPr="009916D1" w:rsidRDefault="00132521" w:rsidP="00132521">
      <w:pPr>
        <w:widowControl w:val="0"/>
        <w:shd w:val="clear" w:color="auto" w:fill="FFFFFF"/>
        <w:tabs>
          <w:tab w:val="left" w:pos="709"/>
        </w:tabs>
        <w:ind w:firstLine="709"/>
        <w:jc w:val="both"/>
        <w:rPr>
          <w:sz w:val="24"/>
          <w:szCs w:val="24"/>
        </w:rPr>
      </w:pPr>
      <w:r w:rsidRPr="009916D1">
        <w:rPr>
          <w:sz w:val="24"/>
          <w:szCs w:val="24"/>
        </w:rPr>
        <w:t>Каждая запись в журнале подписывается Подрядчиком и представителем Заказчика.</w:t>
      </w:r>
    </w:p>
    <w:p w:rsidR="00132521" w:rsidRPr="009916D1" w:rsidRDefault="00132521" w:rsidP="00132521">
      <w:pPr>
        <w:widowControl w:val="0"/>
        <w:shd w:val="clear" w:color="auto" w:fill="FFFFFF"/>
        <w:tabs>
          <w:tab w:val="left" w:pos="709"/>
        </w:tabs>
        <w:ind w:firstLine="709"/>
        <w:jc w:val="both"/>
        <w:rPr>
          <w:sz w:val="24"/>
          <w:szCs w:val="24"/>
        </w:rPr>
      </w:pPr>
      <w:r w:rsidRPr="009916D1">
        <w:rPr>
          <w:sz w:val="24"/>
          <w:szCs w:val="24"/>
        </w:rPr>
        <w:t xml:space="preserve">10.2. В случае если представителем Заказчика внесены в журнал производства </w:t>
      </w:r>
      <w:r w:rsidRPr="009916D1">
        <w:rPr>
          <w:sz w:val="24"/>
          <w:szCs w:val="24"/>
        </w:rPr>
        <w:lastRenderedPageBreak/>
        <w:t>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32521" w:rsidRPr="009916D1" w:rsidRDefault="00132521" w:rsidP="00132521">
      <w:pPr>
        <w:shd w:val="clear" w:color="auto" w:fill="FFFFFF"/>
        <w:tabs>
          <w:tab w:val="left" w:pos="709"/>
        </w:tabs>
        <w:ind w:firstLine="709"/>
        <w:jc w:val="both"/>
        <w:rPr>
          <w:sz w:val="24"/>
          <w:szCs w:val="24"/>
        </w:rPr>
      </w:pPr>
      <w:r w:rsidRPr="009916D1">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132521" w:rsidRPr="009916D1" w:rsidRDefault="00132521" w:rsidP="00132521">
      <w:pPr>
        <w:shd w:val="clear" w:color="auto" w:fill="FFFFFF"/>
        <w:tabs>
          <w:tab w:val="left" w:pos="709"/>
        </w:tabs>
        <w:ind w:firstLine="709"/>
        <w:jc w:val="both"/>
        <w:rPr>
          <w:sz w:val="24"/>
          <w:szCs w:val="24"/>
        </w:rPr>
      </w:pPr>
      <w:r w:rsidRPr="009916D1">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32521" w:rsidRPr="009916D1" w:rsidRDefault="00132521" w:rsidP="00132521">
      <w:pPr>
        <w:shd w:val="clear" w:color="auto" w:fill="FFFFFF"/>
        <w:tabs>
          <w:tab w:val="left" w:pos="709"/>
          <w:tab w:val="num" w:pos="1980"/>
        </w:tabs>
        <w:ind w:firstLine="709"/>
        <w:jc w:val="both"/>
        <w:rPr>
          <w:sz w:val="24"/>
          <w:szCs w:val="24"/>
        </w:rPr>
      </w:pPr>
      <w:r w:rsidRPr="009916D1">
        <w:rPr>
          <w:sz w:val="24"/>
          <w:szCs w:val="24"/>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32521" w:rsidRPr="009916D1" w:rsidRDefault="00132521" w:rsidP="00132521">
      <w:pPr>
        <w:widowControl w:val="0"/>
        <w:numPr>
          <w:ilvl w:val="0"/>
          <w:numId w:val="7"/>
        </w:numPr>
        <w:shd w:val="clear" w:color="auto" w:fill="FFFFFF"/>
        <w:tabs>
          <w:tab w:val="left" w:pos="1980"/>
        </w:tabs>
        <w:autoSpaceDE w:val="0"/>
        <w:autoSpaceDN w:val="0"/>
        <w:adjustRightInd w:val="0"/>
        <w:ind w:left="720" w:hanging="360"/>
        <w:jc w:val="both"/>
        <w:rPr>
          <w:sz w:val="24"/>
          <w:szCs w:val="24"/>
        </w:rPr>
      </w:pPr>
      <w:r w:rsidRPr="009916D1">
        <w:rPr>
          <w:sz w:val="24"/>
          <w:szCs w:val="24"/>
        </w:rPr>
        <w:t xml:space="preserve">увеличить или сократить объем любой работы, включенной в Договор; </w:t>
      </w:r>
    </w:p>
    <w:p w:rsidR="00132521" w:rsidRPr="009916D1" w:rsidRDefault="00132521" w:rsidP="00132521">
      <w:pPr>
        <w:widowControl w:val="0"/>
        <w:numPr>
          <w:ilvl w:val="0"/>
          <w:numId w:val="7"/>
        </w:numPr>
        <w:shd w:val="clear" w:color="auto" w:fill="FFFFFF"/>
        <w:tabs>
          <w:tab w:val="left" w:pos="1980"/>
        </w:tabs>
        <w:autoSpaceDE w:val="0"/>
        <w:autoSpaceDN w:val="0"/>
        <w:adjustRightInd w:val="0"/>
        <w:ind w:left="720" w:hanging="360"/>
        <w:jc w:val="both"/>
        <w:rPr>
          <w:sz w:val="24"/>
          <w:szCs w:val="24"/>
        </w:rPr>
      </w:pPr>
      <w:r w:rsidRPr="009916D1">
        <w:rPr>
          <w:sz w:val="24"/>
          <w:szCs w:val="24"/>
        </w:rPr>
        <w:t>исключить любую работу;</w:t>
      </w:r>
    </w:p>
    <w:p w:rsidR="00132521" w:rsidRPr="009916D1" w:rsidRDefault="00132521" w:rsidP="00132521">
      <w:pPr>
        <w:widowControl w:val="0"/>
        <w:numPr>
          <w:ilvl w:val="0"/>
          <w:numId w:val="7"/>
        </w:numPr>
        <w:shd w:val="clear" w:color="auto" w:fill="FFFFFF"/>
        <w:tabs>
          <w:tab w:val="left" w:pos="1980"/>
        </w:tabs>
        <w:autoSpaceDE w:val="0"/>
        <w:autoSpaceDN w:val="0"/>
        <w:adjustRightInd w:val="0"/>
        <w:ind w:left="720" w:hanging="360"/>
        <w:jc w:val="both"/>
        <w:rPr>
          <w:sz w:val="24"/>
          <w:szCs w:val="24"/>
        </w:rPr>
      </w:pPr>
      <w:r w:rsidRPr="009916D1">
        <w:rPr>
          <w:sz w:val="24"/>
          <w:szCs w:val="24"/>
        </w:rPr>
        <w:t>изменить характер или качество, или вид любой части работы;</w:t>
      </w:r>
    </w:p>
    <w:p w:rsidR="00132521" w:rsidRPr="009916D1" w:rsidRDefault="00132521" w:rsidP="00132521">
      <w:pPr>
        <w:widowControl w:val="0"/>
        <w:shd w:val="clear" w:color="auto" w:fill="FFFFFF"/>
        <w:tabs>
          <w:tab w:val="left" w:pos="1980"/>
        </w:tabs>
        <w:autoSpaceDE w:val="0"/>
        <w:autoSpaceDN w:val="0"/>
        <w:adjustRightInd w:val="0"/>
        <w:jc w:val="both"/>
        <w:rPr>
          <w:sz w:val="24"/>
          <w:szCs w:val="24"/>
        </w:rPr>
      </w:pPr>
      <w:r w:rsidRPr="009916D1">
        <w:rPr>
          <w:sz w:val="24"/>
          <w:szCs w:val="24"/>
        </w:rPr>
        <w:t xml:space="preserve">     -   выполнить дополнительную работу любого характера, необходимую для завершения </w:t>
      </w:r>
      <w:r w:rsidRPr="00B579F9">
        <w:rPr>
          <w:sz w:val="24"/>
          <w:szCs w:val="24"/>
        </w:rPr>
        <w:t>реконструкции</w:t>
      </w:r>
      <w:r w:rsidRPr="009916D1">
        <w:rPr>
          <w:sz w:val="24"/>
          <w:szCs w:val="24"/>
        </w:rPr>
        <w:t xml:space="preserve"> объекта.</w:t>
      </w:r>
    </w:p>
    <w:p w:rsidR="00132521" w:rsidRPr="009916D1" w:rsidRDefault="00132521" w:rsidP="00132521">
      <w:pPr>
        <w:widowControl w:val="0"/>
        <w:shd w:val="clear" w:color="auto" w:fill="FFFFFF"/>
        <w:tabs>
          <w:tab w:val="left" w:pos="709"/>
          <w:tab w:val="num" w:pos="1980"/>
        </w:tabs>
        <w:ind w:firstLine="709"/>
        <w:jc w:val="both"/>
        <w:rPr>
          <w:sz w:val="24"/>
          <w:szCs w:val="24"/>
        </w:rPr>
      </w:pPr>
      <w:r w:rsidRPr="009916D1">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32521" w:rsidRPr="009916D1" w:rsidRDefault="00132521" w:rsidP="00132521">
      <w:pPr>
        <w:shd w:val="clear" w:color="auto" w:fill="FFFFFF"/>
        <w:tabs>
          <w:tab w:val="left" w:pos="709"/>
          <w:tab w:val="num" w:pos="1980"/>
        </w:tabs>
        <w:ind w:firstLine="709"/>
        <w:jc w:val="both"/>
        <w:rPr>
          <w:sz w:val="24"/>
          <w:szCs w:val="24"/>
        </w:rPr>
      </w:pPr>
      <w:r w:rsidRPr="009916D1">
        <w:rPr>
          <w:sz w:val="24"/>
          <w:szCs w:val="24"/>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w:t>
      </w:r>
      <w:r w:rsidRPr="009916D1">
        <w:rPr>
          <w:b/>
          <w:sz w:val="24"/>
          <w:szCs w:val="24"/>
        </w:rPr>
        <w:t>.</w:t>
      </w:r>
      <w:r w:rsidRPr="009916D1">
        <w:rPr>
          <w:sz w:val="24"/>
          <w:szCs w:val="24"/>
        </w:rPr>
        <w:t xml:space="preserve"> Допущенные ошибки в производстве этих работ Подрядчик исправляет за свой счет.</w:t>
      </w:r>
    </w:p>
    <w:p w:rsidR="00132521" w:rsidRPr="009916D1" w:rsidRDefault="00132521" w:rsidP="00132521">
      <w:pPr>
        <w:shd w:val="clear" w:color="auto" w:fill="FFFFFF"/>
        <w:tabs>
          <w:tab w:val="left" w:pos="709"/>
        </w:tabs>
        <w:ind w:firstLine="709"/>
        <w:jc w:val="both"/>
        <w:rPr>
          <w:sz w:val="24"/>
          <w:szCs w:val="24"/>
        </w:rPr>
      </w:pPr>
      <w:r w:rsidRPr="009916D1">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132521" w:rsidRPr="009916D1" w:rsidRDefault="00132521" w:rsidP="00132521">
      <w:pPr>
        <w:shd w:val="clear" w:color="auto" w:fill="FFFFFF"/>
        <w:tabs>
          <w:tab w:val="left" w:pos="709"/>
          <w:tab w:val="num" w:pos="1980"/>
        </w:tabs>
        <w:ind w:firstLine="709"/>
        <w:jc w:val="both"/>
        <w:rPr>
          <w:sz w:val="24"/>
          <w:szCs w:val="24"/>
        </w:rPr>
      </w:pPr>
      <w:r w:rsidRPr="009916D1">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132521" w:rsidRPr="009916D1" w:rsidRDefault="00132521" w:rsidP="00132521">
      <w:pPr>
        <w:shd w:val="clear" w:color="auto" w:fill="FFFFFF"/>
        <w:rPr>
          <w:b/>
          <w:sz w:val="24"/>
          <w:szCs w:val="24"/>
        </w:rPr>
      </w:pPr>
    </w:p>
    <w:p w:rsidR="00132521" w:rsidRPr="009916D1" w:rsidRDefault="00132521" w:rsidP="00132521">
      <w:pPr>
        <w:shd w:val="clear" w:color="auto" w:fill="FFFFFF"/>
        <w:ind w:left="-420"/>
        <w:jc w:val="center"/>
        <w:rPr>
          <w:b/>
          <w:sz w:val="24"/>
          <w:szCs w:val="24"/>
        </w:rPr>
      </w:pPr>
      <w:r w:rsidRPr="009916D1">
        <w:rPr>
          <w:b/>
          <w:sz w:val="24"/>
          <w:szCs w:val="24"/>
        </w:rPr>
        <w:t>11. Приемка и выполнение работ</w:t>
      </w:r>
    </w:p>
    <w:p w:rsidR="00132521" w:rsidRPr="009916D1" w:rsidRDefault="00132521" w:rsidP="00132521">
      <w:pPr>
        <w:widowControl w:val="0"/>
        <w:shd w:val="clear" w:color="auto" w:fill="FFFFFF"/>
        <w:tabs>
          <w:tab w:val="left" w:pos="425"/>
        </w:tabs>
        <w:ind w:firstLine="709"/>
        <w:jc w:val="both"/>
        <w:rPr>
          <w:sz w:val="24"/>
          <w:szCs w:val="24"/>
        </w:rPr>
      </w:pPr>
      <w:r w:rsidRPr="009916D1">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132521" w:rsidRPr="009916D1" w:rsidRDefault="00132521" w:rsidP="00132521">
      <w:pPr>
        <w:widowControl w:val="0"/>
        <w:shd w:val="clear" w:color="auto" w:fill="FFFFFF"/>
        <w:tabs>
          <w:tab w:val="left" w:pos="425"/>
        </w:tabs>
        <w:ind w:firstLine="709"/>
        <w:jc w:val="both"/>
        <w:rPr>
          <w:b/>
          <w:sz w:val="24"/>
          <w:szCs w:val="24"/>
        </w:rPr>
      </w:pPr>
      <w:r w:rsidRPr="009916D1">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132521" w:rsidRPr="009916D1" w:rsidRDefault="00132521" w:rsidP="00132521">
      <w:pPr>
        <w:widowControl w:val="0"/>
        <w:shd w:val="clear" w:color="auto" w:fill="FFFFFF"/>
        <w:tabs>
          <w:tab w:val="left" w:pos="425"/>
        </w:tabs>
        <w:ind w:firstLine="709"/>
        <w:jc w:val="both"/>
        <w:rPr>
          <w:b/>
          <w:sz w:val="24"/>
          <w:szCs w:val="24"/>
        </w:rPr>
      </w:pPr>
      <w:r w:rsidRPr="009916D1">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w:t>
      </w:r>
      <w:r w:rsidRPr="009916D1">
        <w:rPr>
          <w:sz w:val="24"/>
          <w:szCs w:val="24"/>
        </w:rPr>
        <w:lastRenderedPageBreak/>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32521" w:rsidRPr="009916D1" w:rsidRDefault="00132521" w:rsidP="00132521">
      <w:pPr>
        <w:shd w:val="clear" w:color="auto" w:fill="FFFFFF"/>
        <w:ind w:right="58" w:firstLine="709"/>
        <w:jc w:val="both"/>
        <w:rPr>
          <w:sz w:val="24"/>
          <w:szCs w:val="24"/>
        </w:rPr>
      </w:pPr>
      <w:r w:rsidRPr="009916D1">
        <w:rPr>
          <w:sz w:val="24"/>
          <w:szCs w:val="24"/>
        </w:rPr>
        <w:t>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16.2.1 настоящего Договора (за окончание всех работ после установленного срока работ по Договору).</w:t>
      </w:r>
    </w:p>
    <w:p w:rsidR="00132521" w:rsidRPr="009916D1" w:rsidRDefault="00132521" w:rsidP="00132521">
      <w:pPr>
        <w:shd w:val="clear" w:color="auto" w:fill="FFFFFF"/>
        <w:ind w:firstLine="709"/>
        <w:jc w:val="both"/>
        <w:rPr>
          <w:sz w:val="24"/>
          <w:szCs w:val="24"/>
        </w:rPr>
      </w:pPr>
      <w:r w:rsidRPr="009916D1">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132521" w:rsidRPr="009916D1" w:rsidRDefault="00132521" w:rsidP="00132521">
      <w:pPr>
        <w:shd w:val="clear" w:color="auto" w:fill="FFFFFF"/>
        <w:ind w:firstLine="709"/>
        <w:jc w:val="both"/>
        <w:rPr>
          <w:sz w:val="24"/>
          <w:szCs w:val="24"/>
        </w:rPr>
      </w:pPr>
      <w:r w:rsidRPr="009916D1">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132521" w:rsidRPr="009916D1" w:rsidRDefault="00132521" w:rsidP="00132521">
      <w:pPr>
        <w:shd w:val="clear" w:color="auto" w:fill="FFFFFF"/>
        <w:ind w:firstLine="709"/>
        <w:jc w:val="both"/>
        <w:rPr>
          <w:sz w:val="24"/>
          <w:szCs w:val="24"/>
        </w:rPr>
      </w:pPr>
      <w:r w:rsidRPr="009916D1">
        <w:rPr>
          <w:sz w:val="24"/>
          <w:szCs w:val="24"/>
        </w:rPr>
        <w:t>Рабочая комиссия проводит приемо-сдаточные испытания и измерения. По результатам испытаний Рабочая комиссия подписывает акты: Акт о приёмке оборудования после индивидуального испытания, Акт о приёмке оборудования после комплексного опробования.</w:t>
      </w:r>
    </w:p>
    <w:p w:rsidR="00132521" w:rsidRPr="009916D1" w:rsidRDefault="00132521" w:rsidP="00132521">
      <w:pPr>
        <w:ind w:firstLine="720"/>
        <w:jc w:val="both"/>
        <w:rPr>
          <w:iCs/>
          <w:sz w:val="24"/>
          <w:szCs w:val="24"/>
        </w:rPr>
      </w:pPr>
      <w:r w:rsidRPr="009916D1">
        <w:rPr>
          <w:iCs/>
          <w:sz w:val="24"/>
          <w:szCs w:val="24"/>
        </w:rPr>
        <w:t>11.4. 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132521" w:rsidRPr="009916D1" w:rsidRDefault="00132521" w:rsidP="00FE29BF">
      <w:pPr>
        <w:shd w:val="clear" w:color="auto" w:fill="FFFFFF"/>
        <w:ind w:right="58" w:firstLine="709"/>
        <w:jc w:val="both"/>
        <w:rPr>
          <w:sz w:val="24"/>
          <w:szCs w:val="24"/>
        </w:rPr>
      </w:pPr>
      <w:r w:rsidRPr="009916D1">
        <w:rPr>
          <w:sz w:val="24"/>
          <w:szCs w:val="24"/>
        </w:rPr>
        <w:t xml:space="preserve">11.5. 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w:t>
      </w:r>
      <w:r w:rsidR="00C8540A">
        <w:rPr>
          <w:sz w:val="24"/>
          <w:szCs w:val="24"/>
        </w:rPr>
        <w:t>реконструкции</w:t>
      </w:r>
      <w:r w:rsidRPr="009916D1">
        <w:rPr>
          <w:sz w:val="24"/>
          <w:szCs w:val="24"/>
        </w:rPr>
        <w:t xml:space="preserve"> Объекта (Приложение №2 к настоящему договору), производится Рабочей комиссией и подтверждается подписанием Акта приемки законченного строите</w:t>
      </w:r>
      <w:r w:rsidR="00B67136" w:rsidRPr="009916D1">
        <w:rPr>
          <w:sz w:val="24"/>
          <w:szCs w:val="24"/>
        </w:rPr>
        <w:t xml:space="preserve">льством Объекта по форме КС-11 в соответствии с требованиями Порядка </w:t>
      </w:r>
      <w:ins w:id="7" w:author="Ермакова Анна Павловна" w:date="2016-07-07T17:02:00Z">
        <w:r w:rsidR="00FE29BF">
          <w:rPr>
            <w:sz w:val="24"/>
            <w:szCs w:val="24"/>
          </w:rPr>
          <w:t>оценки соответствия законченных строительством объектов электросетевого комплекса АО «Тюменьэнерго»</w:t>
        </w:r>
      </w:ins>
      <w:r w:rsidR="00B579F9">
        <w:rPr>
          <w:sz w:val="24"/>
          <w:szCs w:val="24"/>
        </w:rPr>
        <w:t xml:space="preserve"> </w:t>
      </w:r>
      <w:ins w:id="8" w:author="Ермакова Анна Павловна" w:date="2016-07-07T17:02:00Z">
        <w:r w:rsidR="00FE29BF">
          <w:rPr>
            <w:sz w:val="24"/>
            <w:szCs w:val="24"/>
          </w:rPr>
          <w:t xml:space="preserve">ПЯ-ИА-10.2.-2.2-9-01-2016, </w:t>
        </w:r>
        <w:r w:rsidR="00FE29BF" w:rsidRPr="009916D1">
          <w:rPr>
            <w:sz w:val="24"/>
            <w:szCs w:val="24"/>
          </w:rPr>
          <w:t>Порядка приемки в эксплуатацию законченных строительством объектов АО «Тюменьэнерго» ПЯ-ИА-42.22.22-6-9-02-2015.</w:t>
        </w:r>
      </w:ins>
      <w:del w:id="9" w:author="Ермакова Анна Павловна" w:date="2016-07-07T17:02:00Z">
        <w:r w:rsidR="00B67136" w:rsidRPr="009916D1" w:rsidDel="00FE29BF">
          <w:rPr>
            <w:sz w:val="24"/>
            <w:szCs w:val="24"/>
          </w:rPr>
          <w:delText>приемки в эксплуатацию законченных строительством объектов АО «Тюменьэнерго» ПЯ-ИА-42.22.22-6-9-02-2015.</w:delText>
        </w:r>
      </w:del>
    </w:p>
    <w:p w:rsidR="00132521" w:rsidRPr="009916D1" w:rsidRDefault="00132521" w:rsidP="00132521">
      <w:pPr>
        <w:shd w:val="clear" w:color="auto" w:fill="FFFFFF"/>
        <w:ind w:right="58" w:firstLine="709"/>
        <w:jc w:val="both"/>
        <w:rPr>
          <w:sz w:val="24"/>
          <w:szCs w:val="24"/>
        </w:rPr>
      </w:pPr>
      <w:r w:rsidRPr="009916D1">
        <w:rPr>
          <w:sz w:val="24"/>
          <w:szCs w:val="24"/>
        </w:rPr>
        <w:t>11.6. Приемка Объекта в эксплуатацию осуществляется Приемочной комиссией. Состав комиссии утверждается Заказчиком.</w:t>
      </w:r>
    </w:p>
    <w:p w:rsidR="00132521" w:rsidRPr="009916D1" w:rsidRDefault="00132521" w:rsidP="00B67136">
      <w:pPr>
        <w:shd w:val="clear" w:color="auto" w:fill="FFFFFF"/>
        <w:ind w:right="58" w:firstLine="709"/>
        <w:jc w:val="both"/>
        <w:rPr>
          <w:sz w:val="24"/>
          <w:szCs w:val="24"/>
        </w:rPr>
      </w:pPr>
      <w:r w:rsidRPr="009916D1">
        <w:rPr>
          <w:sz w:val="24"/>
          <w:szCs w:val="24"/>
        </w:rPr>
        <w:t>Результаты работы Приемочной комиссии оформляются Актом ввода в эксплуатацию в установленном Зак</w:t>
      </w:r>
      <w:r w:rsidR="00B67136" w:rsidRPr="009916D1">
        <w:rPr>
          <w:sz w:val="24"/>
          <w:szCs w:val="24"/>
        </w:rPr>
        <w:t>азчиком порядке по форме КС-14 в соответствии с требованиями Порядка приемки в эксплуатацию законченных строительством объектов АО «Тюменьэнерго» ПЯ-ИА-42.22.22-6-9-02-2015.</w:t>
      </w:r>
    </w:p>
    <w:p w:rsidR="00132521" w:rsidRPr="009916D1" w:rsidRDefault="00132521" w:rsidP="00132521">
      <w:pPr>
        <w:widowControl w:val="0"/>
        <w:shd w:val="clear" w:color="auto" w:fill="FFFFFF"/>
        <w:tabs>
          <w:tab w:val="left" w:pos="720"/>
        </w:tabs>
        <w:ind w:firstLine="709"/>
        <w:jc w:val="both"/>
        <w:rPr>
          <w:sz w:val="24"/>
          <w:szCs w:val="24"/>
        </w:rPr>
      </w:pPr>
      <w:r w:rsidRPr="009916D1">
        <w:rPr>
          <w:sz w:val="24"/>
          <w:szCs w:val="24"/>
        </w:rPr>
        <w:t xml:space="preserve">11.7.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132521" w:rsidRPr="009916D1" w:rsidRDefault="00132521" w:rsidP="00132521">
      <w:pPr>
        <w:widowControl w:val="0"/>
        <w:shd w:val="clear" w:color="auto" w:fill="FFFFFF"/>
        <w:jc w:val="both"/>
        <w:rPr>
          <w:sz w:val="24"/>
          <w:szCs w:val="24"/>
        </w:rPr>
      </w:pPr>
      <w:r w:rsidRPr="009916D1">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32521" w:rsidRPr="009916D1" w:rsidRDefault="00132521" w:rsidP="00132521">
      <w:pPr>
        <w:widowControl w:val="0"/>
        <w:shd w:val="clear" w:color="auto" w:fill="FFFFFF"/>
        <w:ind w:firstLine="709"/>
        <w:jc w:val="both"/>
        <w:rPr>
          <w:sz w:val="24"/>
          <w:szCs w:val="24"/>
        </w:rPr>
      </w:pPr>
      <w:r w:rsidRPr="009916D1">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 11.8. Передача результатов выполненных работ Подрядчиком Заказчику по настоящему Договору осуществляется </w:t>
      </w:r>
      <w:r w:rsidRPr="00B579F9">
        <w:rPr>
          <w:sz w:val="24"/>
          <w:szCs w:val="24"/>
        </w:rPr>
        <w:t>помесячно</w:t>
      </w:r>
      <w:r w:rsidRPr="009916D1">
        <w:rPr>
          <w:sz w:val="24"/>
          <w:szCs w:val="24"/>
        </w:rPr>
        <w:t xml:space="preserve"> в  соответствии со сроками, указанными </w:t>
      </w:r>
      <w:r w:rsidRPr="009916D1">
        <w:rPr>
          <w:sz w:val="24"/>
          <w:szCs w:val="24"/>
        </w:rPr>
        <w:lastRenderedPageBreak/>
        <w:t xml:space="preserve">в Графике производства работ (освоения капитальных вложений и финансирования поставок, работ) по </w:t>
      </w:r>
      <w:r w:rsidRPr="00B579F9">
        <w:rPr>
          <w:sz w:val="24"/>
          <w:szCs w:val="24"/>
        </w:rPr>
        <w:t>реконструкции</w:t>
      </w:r>
      <w:r w:rsidRPr="009916D1">
        <w:rPr>
          <w:sz w:val="24"/>
          <w:szCs w:val="24"/>
        </w:rPr>
        <w:t xml:space="preserve"> объекта (Приложение № 2 к настоящему договору) с оформлением актов о приемке выполненных работ по форме КС -2 (подписываемых Заказчиком и Подрядчиком) и справок о стоимости выполненных работ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9916D1">
        <w:rPr>
          <w:sz w:val="24"/>
          <w:szCs w:val="24"/>
          <w:lang w:val="en-US"/>
        </w:rPr>
        <w:t>pdf</w:t>
      </w:r>
      <w:r w:rsidRPr="009916D1">
        <w:rPr>
          <w:sz w:val="24"/>
          <w:szCs w:val="24"/>
        </w:rPr>
        <w:t>.) на сдаваемый объем работ до 10 (десятого) числа месяца, следующего за отчетным</w:t>
      </w:r>
      <w:r w:rsidR="00B579F9">
        <w:rPr>
          <w:sz w:val="24"/>
          <w:szCs w:val="24"/>
        </w:rPr>
        <w:t xml:space="preserve"> </w:t>
      </w:r>
      <w:r w:rsidR="00B67136" w:rsidRPr="009916D1">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132521" w:rsidRPr="009916D1" w:rsidRDefault="00132521" w:rsidP="00132521">
      <w:pPr>
        <w:widowControl w:val="0"/>
        <w:shd w:val="clear" w:color="auto" w:fill="FFFFFF"/>
        <w:ind w:firstLine="709"/>
        <w:jc w:val="both"/>
        <w:rPr>
          <w:sz w:val="24"/>
          <w:szCs w:val="24"/>
        </w:rPr>
      </w:pPr>
      <w:r w:rsidRPr="009916D1">
        <w:rPr>
          <w:sz w:val="24"/>
          <w:szCs w:val="24"/>
        </w:rPr>
        <w:t xml:space="preserve">Справка формы КС -3 предоставляется Заказчику в пяти экземплярах. Заказчик обеспечивает рассмотрение и приемку актов о приемке выполненных работ формы КС -2 и справки формы КС -3 в течение 7 дней с момента их представления, или возвращает с мотивированным отказом. </w:t>
      </w:r>
    </w:p>
    <w:p w:rsidR="00132521" w:rsidRPr="009916D1" w:rsidRDefault="00132521" w:rsidP="00132521">
      <w:pPr>
        <w:widowControl w:val="0"/>
        <w:shd w:val="clear" w:color="auto" w:fill="FFFFFF"/>
        <w:ind w:firstLine="709"/>
        <w:jc w:val="both"/>
        <w:rPr>
          <w:i/>
          <w:sz w:val="24"/>
          <w:szCs w:val="24"/>
        </w:rPr>
      </w:pPr>
      <w:r w:rsidRPr="009916D1">
        <w:rPr>
          <w:sz w:val="24"/>
          <w:szCs w:val="24"/>
        </w:rPr>
        <w:t xml:space="preserve">11.9. Подрядчик обязан </w:t>
      </w:r>
      <w:r w:rsidRPr="00B579F9">
        <w:rPr>
          <w:sz w:val="24"/>
          <w:szCs w:val="24"/>
        </w:rPr>
        <w:t>ежемесячно</w:t>
      </w:r>
      <w:r w:rsidRPr="009916D1">
        <w:rPr>
          <w:sz w:val="24"/>
          <w:szCs w:val="24"/>
        </w:rPr>
        <w:t xml:space="preserve"> предоставлять Заказчику акты о приемке выполненных работ по форме КС -2 и справки о стоимости выполненных работ по форме КС -3 не позднее 25 (двадцать пятого) числа отчетного месяца</w:t>
      </w:r>
      <w:r w:rsidRPr="009916D1">
        <w:rPr>
          <w:i/>
          <w:sz w:val="24"/>
          <w:szCs w:val="24"/>
        </w:rPr>
        <w:t>.</w:t>
      </w:r>
    </w:p>
    <w:p w:rsidR="00132521" w:rsidRDefault="00132521" w:rsidP="00132521">
      <w:pPr>
        <w:widowControl w:val="0"/>
        <w:shd w:val="clear" w:color="auto" w:fill="FFFFFF"/>
        <w:ind w:firstLine="709"/>
        <w:jc w:val="both"/>
        <w:rPr>
          <w:ins w:id="10" w:author="Ермакова Анна Павловна" w:date="2016-07-07T17:02:00Z"/>
          <w:sz w:val="24"/>
          <w:szCs w:val="24"/>
        </w:rPr>
      </w:pPr>
      <w:r w:rsidRPr="009916D1">
        <w:rPr>
          <w:sz w:val="24"/>
          <w:szCs w:val="24"/>
        </w:rPr>
        <w:t>11.10. Сдача Подрядчиком и приемка Заказчиком оборудования осущест</w:t>
      </w:r>
      <w:r w:rsidR="00023B94">
        <w:rPr>
          <w:sz w:val="24"/>
          <w:szCs w:val="24"/>
        </w:rPr>
        <w:t xml:space="preserve">вляется по форме ОС-14 – Акт о </w:t>
      </w:r>
      <w:r w:rsidRPr="009916D1">
        <w:rPr>
          <w:sz w:val="24"/>
          <w:szCs w:val="24"/>
        </w:rPr>
        <w:t>приеме (поступлении) оборудования, который передается Заказчику не позднее 25 числа отчетного месяца, в котором были выполнены поставки. Передача оборудования в монтаж оформляется Актом о приеме – передаче оборудования в монтаж по форме ОС -15.</w:t>
      </w:r>
    </w:p>
    <w:p w:rsidR="00FE29BF" w:rsidRPr="009916D1" w:rsidRDefault="00FE29BF" w:rsidP="00FE29BF">
      <w:pPr>
        <w:widowControl w:val="0"/>
        <w:shd w:val="clear" w:color="auto" w:fill="FFFFFF"/>
        <w:ind w:firstLine="709"/>
        <w:jc w:val="both"/>
        <w:rPr>
          <w:sz w:val="24"/>
          <w:szCs w:val="24"/>
        </w:rPr>
      </w:pPr>
      <w:ins w:id="11" w:author="Ермакова Анна Павловна" w:date="2016-07-07T17:02:00Z">
        <w:r>
          <w:rPr>
            <w:sz w:val="24"/>
            <w:szCs w:val="24"/>
          </w:rPr>
          <w:t>По окончании монтажа оборудования к акту о приемке выполненных работ формы КС -2 прикладывается ведомость смонтированного оборудования по форме, согласованной с Заказчиком.</w:t>
        </w:r>
      </w:ins>
    </w:p>
    <w:p w:rsidR="00023B94" w:rsidRDefault="00132521" w:rsidP="00132521">
      <w:pPr>
        <w:suppressAutoHyphens/>
        <w:ind w:right="-5" w:firstLine="720"/>
        <w:jc w:val="both"/>
        <w:rPr>
          <w:sz w:val="24"/>
          <w:szCs w:val="24"/>
        </w:rPr>
      </w:pPr>
      <w:r w:rsidRPr="009916D1">
        <w:rPr>
          <w:sz w:val="24"/>
          <w:szCs w:val="24"/>
        </w:rPr>
        <w:t xml:space="preserve">11.11. </w:t>
      </w:r>
      <w:r w:rsidR="00023B94">
        <w:rPr>
          <w:sz w:val="24"/>
          <w:szCs w:val="24"/>
        </w:rPr>
        <w:t xml:space="preserve">Сдача Подрядчиком и приемка Заказчиком выполненных прочих работ и затрат осуществляется в соответствии со сроками, указанными в Графике производства работ (освоения и финансирования поставок, работ) (приложение №2 к Договору) с оформлением актов сдачи-приемки выполненных прочих работ и затрат </w:t>
      </w:r>
      <w:r w:rsidR="0083080B">
        <w:rPr>
          <w:sz w:val="24"/>
          <w:szCs w:val="24"/>
        </w:rPr>
        <w:t>по форме, предусмотренной П</w:t>
      </w:r>
      <w:r w:rsidR="00023B94">
        <w:rPr>
          <w:sz w:val="24"/>
          <w:szCs w:val="24"/>
        </w:rPr>
        <w:t>риложением № 1</w:t>
      </w:r>
      <w:r w:rsidR="0083080B">
        <w:rPr>
          <w:sz w:val="24"/>
          <w:szCs w:val="24"/>
        </w:rPr>
        <w:t>2</w:t>
      </w:r>
      <w:r w:rsidR="00023B94">
        <w:rPr>
          <w:sz w:val="24"/>
          <w:szCs w:val="24"/>
        </w:rPr>
        <w:t xml:space="preserve"> к настоящему</w:t>
      </w:r>
      <w:r w:rsidR="0083080B">
        <w:rPr>
          <w:sz w:val="24"/>
          <w:szCs w:val="24"/>
        </w:rPr>
        <w:t xml:space="preserve"> Договору</w:t>
      </w:r>
      <w:r w:rsidR="00023B94">
        <w:rPr>
          <w:sz w:val="24"/>
          <w:szCs w:val="24"/>
        </w:rPr>
        <w:t>, справок о стоимости выполненных работ по форме КС-3, которые передаются Заказчику не позднее 25 числа отчетного месяца, в котором были выполнены прочие работы.</w:t>
      </w:r>
    </w:p>
    <w:p w:rsidR="00132521" w:rsidRPr="009916D1" w:rsidRDefault="00023B94" w:rsidP="00132521">
      <w:pPr>
        <w:suppressAutoHyphens/>
        <w:ind w:right="-5" w:firstLine="720"/>
        <w:jc w:val="both"/>
        <w:rPr>
          <w:bCs/>
          <w:sz w:val="24"/>
          <w:szCs w:val="24"/>
        </w:rPr>
      </w:pPr>
      <w:r>
        <w:rPr>
          <w:bCs/>
          <w:sz w:val="24"/>
          <w:szCs w:val="24"/>
        </w:rPr>
        <w:t xml:space="preserve">11.12. </w:t>
      </w:r>
      <w:r w:rsidR="00132521" w:rsidRPr="009916D1">
        <w:rPr>
          <w:bCs/>
          <w:sz w:val="24"/>
          <w:szCs w:val="24"/>
        </w:rPr>
        <w:t xml:space="preserve">Подрядчик </w:t>
      </w:r>
      <w:r w:rsidR="00132521" w:rsidRPr="00B579F9">
        <w:rPr>
          <w:bCs/>
          <w:sz w:val="24"/>
          <w:szCs w:val="24"/>
        </w:rPr>
        <w:t>ежемесячно</w:t>
      </w:r>
      <w:r w:rsidR="00132521" w:rsidRPr="009916D1">
        <w:rPr>
          <w:bCs/>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32521" w:rsidRPr="009916D1" w:rsidRDefault="00023B94" w:rsidP="00132521">
      <w:pPr>
        <w:widowControl w:val="0"/>
        <w:shd w:val="clear" w:color="auto" w:fill="FFFFFF"/>
        <w:ind w:firstLine="709"/>
        <w:jc w:val="both"/>
        <w:rPr>
          <w:bCs/>
          <w:sz w:val="24"/>
          <w:szCs w:val="24"/>
        </w:rPr>
      </w:pPr>
      <w:r>
        <w:rPr>
          <w:sz w:val="24"/>
          <w:szCs w:val="24"/>
        </w:rPr>
        <w:t>11.13</w:t>
      </w:r>
      <w:r w:rsidR="00132521" w:rsidRPr="009916D1">
        <w:rPr>
          <w:sz w:val="24"/>
          <w:szCs w:val="24"/>
        </w:rPr>
        <w:t xml:space="preserve">. </w:t>
      </w:r>
      <w:r w:rsidR="00132521" w:rsidRPr="009916D1">
        <w:rPr>
          <w:bCs/>
          <w:sz w:val="24"/>
          <w:szCs w:val="24"/>
        </w:rPr>
        <w:t>Представитель Заказчика обязан прибыть в назначенное время и место и подписать Акт о приемке выполненных работ (КС -2).</w:t>
      </w:r>
    </w:p>
    <w:p w:rsidR="00132521" w:rsidRPr="009916D1" w:rsidRDefault="00132521" w:rsidP="00132521">
      <w:pPr>
        <w:ind w:firstLine="720"/>
        <w:jc w:val="both"/>
        <w:rPr>
          <w:sz w:val="24"/>
          <w:szCs w:val="24"/>
        </w:rPr>
      </w:pPr>
      <w:r w:rsidRPr="009916D1">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32521" w:rsidRPr="005F1240" w:rsidRDefault="00132521" w:rsidP="00132521">
      <w:pPr>
        <w:widowControl w:val="0"/>
        <w:shd w:val="clear" w:color="auto" w:fill="FFFFFF"/>
        <w:ind w:firstLine="720"/>
        <w:jc w:val="both"/>
        <w:rPr>
          <w:sz w:val="24"/>
          <w:szCs w:val="24"/>
        </w:rPr>
      </w:pPr>
      <w:r w:rsidRPr="009916D1">
        <w:rPr>
          <w:sz w:val="24"/>
          <w:szCs w:val="24"/>
        </w:rPr>
        <w:t>11.1</w:t>
      </w:r>
      <w:r w:rsidR="00023B94">
        <w:rPr>
          <w:sz w:val="24"/>
          <w:szCs w:val="24"/>
        </w:rPr>
        <w:t>4</w:t>
      </w:r>
      <w:r w:rsidRPr="009916D1">
        <w:rPr>
          <w:sz w:val="24"/>
          <w:szCs w:val="24"/>
        </w:rPr>
        <w:t>.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w:t>
      </w:r>
      <w:r w:rsidRPr="005F1240">
        <w:rPr>
          <w:sz w:val="24"/>
          <w:szCs w:val="24"/>
        </w:rPr>
        <w:t xml:space="preserve">, </w:t>
      </w:r>
      <w:r w:rsidRPr="005F1240">
        <w:rPr>
          <w:i/>
          <w:sz w:val="24"/>
          <w:szCs w:val="24"/>
        </w:rPr>
        <w:t>гидравлических</w:t>
      </w:r>
      <w:r w:rsidRPr="005F1240">
        <w:rPr>
          <w:sz w:val="24"/>
          <w:szCs w:val="24"/>
        </w:rPr>
        <w:t xml:space="preserve"> </w:t>
      </w:r>
      <w:r w:rsidRPr="005F1240">
        <w:rPr>
          <w:i/>
          <w:sz w:val="24"/>
          <w:szCs w:val="24"/>
        </w:rPr>
        <w:t>испытаний и лабораторных исследований (указывается при необходимости)</w:t>
      </w:r>
      <w:r w:rsidRPr="005F1240">
        <w:rPr>
          <w:sz w:val="24"/>
          <w:szCs w:val="24"/>
        </w:rPr>
        <w:t>, но не позднее, чем за 15 (пятнадцать) календарных дней до начала проведения этой приемки.</w:t>
      </w:r>
    </w:p>
    <w:p w:rsidR="00132521" w:rsidRPr="005F1240" w:rsidRDefault="00023B94" w:rsidP="00132521">
      <w:pPr>
        <w:ind w:firstLine="720"/>
        <w:jc w:val="both"/>
        <w:rPr>
          <w:sz w:val="24"/>
          <w:szCs w:val="24"/>
        </w:rPr>
      </w:pPr>
      <w:r>
        <w:rPr>
          <w:sz w:val="24"/>
          <w:szCs w:val="24"/>
        </w:rPr>
        <w:t>11.15</w:t>
      </w:r>
      <w:r w:rsidR="00132521" w:rsidRPr="005F1240">
        <w:rPr>
          <w:sz w:val="24"/>
          <w:szCs w:val="24"/>
        </w:rPr>
        <w:t xml:space="preserve">.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w:t>
      </w:r>
      <w:r w:rsidR="00132521" w:rsidRPr="005F1240">
        <w:rPr>
          <w:i/>
          <w:sz w:val="24"/>
          <w:szCs w:val="24"/>
        </w:rPr>
        <w:t>и актов</w:t>
      </w:r>
      <w:r w:rsidR="00132521" w:rsidRPr="005F1240">
        <w:rPr>
          <w:sz w:val="24"/>
          <w:szCs w:val="24"/>
        </w:rPr>
        <w:t xml:space="preserve"> </w:t>
      </w:r>
      <w:r w:rsidR="00132521" w:rsidRPr="005F1240">
        <w:rPr>
          <w:i/>
          <w:sz w:val="24"/>
          <w:szCs w:val="24"/>
        </w:rPr>
        <w:t xml:space="preserve">гидравлического испытания (включая испытания на герметичность и давление) </w:t>
      </w:r>
      <w:r>
        <w:rPr>
          <w:i/>
          <w:sz w:val="24"/>
          <w:szCs w:val="24"/>
        </w:rPr>
        <w:t>(указывается при необходимости)</w:t>
      </w:r>
      <w:r w:rsidR="00132521" w:rsidRPr="005F1240">
        <w:rPr>
          <w:i/>
          <w:sz w:val="24"/>
          <w:szCs w:val="24"/>
        </w:rPr>
        <w:t xml:space="preserve"> </w:t>
      </w:r>
      <w:r w:rsidR="00132521" w:rsidRPr="005F1240">
        <w:rPr>
          <w:sz w:val="24"/>
          <w:szCs w:val="24"/>
        </w:rPr>
        <w:t>и приемки каждой системы в отдельности.</w:t>
      </w:r>
    </w:p>
    <w:p w:rsidR="00132521" w:rsidRPr="009916D1" w:rsidRDefault="00132521" w:rsidP="00132521">
      <w:pPr>
        <w:widowControl w:val="0"/>
        <w:shd w:val="clear" w:color="auto" w:fill="FFFFFF"/>
        <w:ind w:firstLine="720"/>
        <w:jc w:val="both"/>
        <w:rPr>
          <w:sz w:val="24"/>
          <w:szCs w:val="24"/>
        </w:rPr>
      </w:pPr>
      <w:r w:rsidRPr="005F1240">
        <w:rPr>
          <w:sz w:val="24"/>
          <w:szCs w:val="24"/>
        </w:rPr>
        <w:t>11.1</w:t>
      </w:r>
      <w:r w:rsidR="00023B94">
        <w:rPr>
          <w:sz w:val="24"/>
          <w:szCs w:val="24"/>
        </w:rPr>
        <w:t>6</w:t>
      </w:r>
      <w:r w:rsidRPr="005F1240">
        <w:rPr>
          <w:sz w:val="24"/>
          <w:szCs w:val="24"/>
        </w:rPr>
        <w:t>.</w:t>
      </w:r>
      <w:r w:rsidRPr="005F1240">
        <w:rPr>
          <w:bCs/>
          <w:sz w:val="24"/>
          <w:szCs w:val="24"/>
        </w:rPr>
        <w:t xml:space="preserve"> Если представитель Подрядчика не явится в назначенное место и время</w:t>
      </w:r>
      <w:r w:rsidRPr="009916D1">
        <w:rPr>
          <w:bCs/>
          <w:sz w:val="24"/>
          <w:szCs w:val="24"/>
        </w:rPr>
        <w:t xml:space="preserve"> для осуществления приемки, работы считаются невыполненными в срок и Заказчик вправе применить штрафные санкции согласно разделу 16 настоящего Договора.</w:t>
      </w:r>
    </w:p>
    <w:p w:rsidR="00132521" w:rsidRPr="009916D1" w:rsidRDefault="00132521" w:rsidP="00132521">
      <w:pPr>
        <w:widowControl w:val="0"/>
        <w:shd w:val="clear" w:color="auto" w:fill="FFFFFF"/>
        <w:jc w:val="both"/>
        <w:rPr>
          <w:sz w:val="24"/>
          <w:szCs w:val="24"/>
        </w:rPr>
      </w:pPr>
    </w:p>
    <w:p w:rsidR="00132521" w:rsidRPr="009916D1" w:rsidRDefault="00132521" w:rsidP="00132521">
      <w:pPr>
        <w:shd w:val="clear" w:color="auto" w:fill="FFFFFF"/>
        <w:ind w:firstLine="720"/>
        <w:jc w:val="center"/>
        <w:rPr>
          <w:b/>
          <w:bCs/>
          <w:sz w:val="24"/>
          <w:szCs w:val="24"/>
        </w:rPr>
      </w:pPr>
      <w:r w:rsidRPr="009916D1">
        <w:rPr>
          <w:sz w:val="24"/>
          <w:szCs w:val="24"/>
        </w:rPr>
        <w:lastRenderedPageBreak/>
        <w:t xml:space="preserve"> </w:t>
      </w:r>
      <w:r w:rsidRPr="009916D1">
        <w:rPr>
          <w:b/>
          <w:bCs/>
          <w:sz w:val="24"/>
          <w:szCs w:val="24"/>
        </w:rPr>
        <w:t>12. Заводские приемо-сдаточные испытания (ПСИ)</w:t>
      </w:r>
    </w:p>
    <w:p w:rsidR="00132521" w:rsidRPr="009916D1" w:rsidRDefault="00132521" w:rsidP="00132521">
      <w:pPr>
        <w:widowControl w:val="0"/>
        <w:shd w:val="clear" w:color="auto" w:fill="FFFFFF"/>
        <w:tabs>
          <w:tab w:val="num" w:pos="1620"/>
        </w:tabs>
        <w:ind w:firstLine="720"/>
        <w:jc w:val="both"/>
        <w:rPr>
          <w:sz w:val="24"/>
          <w:szCs w:val="24"/>
        </w:rPr>
      </w:pPr>
      <w:r w:rsidRPr="009916D1">
        <w:rPr>
          <w:sz w:val="24"/>
          <w:szCs w:val="24"/>
        </w:rPr>
        <w:t xml:space="preserve">12.1. Заводские приемо-сдаточные испытания электротехнического оборудования (в том числе систем </w:t>
      </w:r>
      <w:r w:rsidRPr="009916D1">
        <w:rPr>
          <w:spacing w:val="-4"/>
          <w:sz w:val="24"/>
          <w:szCs w:val="24"/>
        </w:rPr>
        <w:t>РЗА, ПА, АСУ ТП, ТМ, связи и т.п.) осуществляются с участием представителей Заказчика, по согласованию с Заказчиком.</w:t>
      </w:r>
    </w:p>
    <w:p w:rsidR="00132521" w:rsidRPr="009916D1" w:rsidRDefault="00132521" w:rsidP="00132521">
      <w:pPr>
        <w:widowControl w:val="0"/>
        <w:shd w:val="clear" w:color="auto" w:fill="FFFFFF"/>
        <w:tabs>
          <w:tab w:val="num" w:pos="1620"/>
        </w:tabs>
        <w:ind w:firstLine="720"/>
        <w:jc w:val="both"/>
        <w:rPr>
          <w:sz w:val="24"/>
          <w:szCs w:val="24"/>
        </w:rPr>
      </w:pPr>
      <w:r w:rsidRPr="009916D1">
        <w:rPr>
          <w:sz w:val="24"/>
          <w:szCs w:val="24"/>
        </w:rPr>
        <w:t>12.2. Подрядчик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132521" w:rsidRPr="009916D1" w:rsidRDefault="00132521" w:rsidP="00132521">
      <w:pPr>
        <w:shd w:val="clear" w:color="auto" w:fill="FFFFFF"/>
        <w:tabs>
          <w:tab w:val="num" w:pos="1620"/>
        </w:tabs>
        <w:ind w:firstLine="720"/>
        <w:jc w:val="both"/>
        <w:rPr>
          <w:sz w:val="24"/>
          <w:szCs w:val="24"/>
        </w:rPr>
      </w:pPr>
      <w:r w:rsidRPr="009916D1">
        <w:rPr>
          <w:sz w:val="24"/>
          <w:szCs w:val="24"/>
        </w:rPr>
        <w:t>12.3. Подрядчик письменно информирует Заказчика о готовности оборудования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p>
    <w:p w:rsidR="00132521" w:rsidRPr="009916D1" w:rsidRDefault="00132521" w:rsidP="00132521">
      <w:pPr>
        <w:shd w:val="clear" w:color="auto" w:fill="FFFFFF"/>
        <w:ind w:firstLine="720"/>
        <w:jc w:val="both"/>
        <w:rPr>
          <w:sz w:val="24"/>
          <w:szCs w:val="24"/>
        </w:rPr>
      </w:pPr>
      <w:r w:rsidRPr="009916D1">
        <w:rPr>
          <w:sz w:val="24"/>
          <w:szCs w:val="24"/>
        </w:rPr>
        <w:t>Результаты ПСИ оформляются протоколами. Делегированные представители Заказчика имеют полномочия подписать протоколы ПСИ.</w:t>
      </w:r>
    </w:p>
    <w:p w:rsidR="00132521" w:rsidRPr="009916D1" w:rsidRDefault="00132521" w:rsidP="00132521">
      <w:pPr>
        <w:shd w:val="clear" w:color="auto" w:fill="FFFFFF"/>
        <w:tabs>
          <w:tab w:val="left" w:pos="1620"/>
        </w:tabs>
        <w:ind w:firstLine="720"/>
        <w:jc w:val="both"/>
        <w:rPr>
          <w:sz w:val="24"/>
          <w:szCs w:val="24"/>
        </w:rPr>
      </w:pPr>
      <w:r w:rsidRPr="009916D1">
        <w:rPr>
          <w:sz w:val="24"/>
          <w:szCs w:val="24"/>
        </w:rPr>
        <w:t>12.4.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p>
    <w:p w:rsidR="00132521" w:rsidRPr="009916D1" w:rsidRDefault="00132521" w:rsidP="00132521">
      <w:pPr>
        <w:widowControl w:val="0"/>
        <w:shd w:val="clear" w:color="auto" w:fill="FFFFFF"/>
        <w:jc w:val="both"/>
        <w:rPr>
          <w:sz w:val="24"/>
          <w:szCs w:val="24"/>
        </w:rPr>
      </w:pPr>
    </w:p>
    <w:p w:rsidR="00132521" w:rsidRPr="005F1240" w:rsidRDefault="00132521" w:rsidP="00132521">
      <w:pPr>
        <w:shd w:val="clear" w:color="auto" w:fill="FFFFFF"/>
        <w:ind w:firstLine="720"/>
        <w:jc w:val="center"/>
        <w:rPr>
          <w:b/>
          <w:bCs/>
          <w:sz w:val="24"/>
          <w:szCs w:val="24"/>
        </w:rPr>
      </w:pPr>
      <w:r w:rsidRPr="005F1240">
        <w:rPr>
          <w:b/>
          <w:bCs/>
          <w:sz w:val="24"/>
          <w:szCs w:val="24"/>
        </w:rPr>
        <w:t>13. Предпусковые и пусковые приемо-сдаточные испытания</w:t>
      </w:r>
    </w:p>
    <w:p w:rsidR="00132521" w:rsidRPr="005F1240" w:rsidRDefault="00132521" w:rsidP="00132521">
      <w:pPr>
        <w:shd w:val="clear" w:color="auto" w:fill="FFFFFF"/>
        <w:ind w:firstLine="720"/>
        <w:jc w:val="both"/>
        <w:rPr>
          <w:sz w:val="24"/>
          <w:szCs w:val="24"/>
        </w:rPr>
      </w:pPr>
      <w:r w:rsidRPr="005F1240">
        <w:rPr>
          <w:sz w:val="24"/>
          <w:szCs w:val="24"/>
        </w:rPr>
        <w:t>13.1. Предпусковые и пусковые испытания проводятся в соответствии с разработанной Подрядчиком и утвержденнойЗаказчиком программой и методикой испытаний в соответствии с техническими требованиями Закупочной документации.</w:t>
      </w:r>
    </w:p>
    <w:p w:rsidR="00132521" w:rsidRPr="005F1240" w:rsidRDefault="00132521" w:rsidP="00132521">
      <w:pPr>
        <w:shd w:val="clear" w:color="auto" w:fill="FFFFFF"/>
        <w:ind w:firstLine="720"/>
        <w:jc w:val="both"/>
        <w:rPr>
          <w:sz w:val="24"/>
          <w:szCs w:val="24"/>
        </w:rPr>
      </w:pPr>
      <w:r w:rsidRPr="005F1240">
        <w:rPr>
          <w:sz w:val="24"/>
          <w:szCs w:val="24"/>
        </w:rPr>
        <w:t>13.2. Все виды испытаний проводятся в присутствии представителей Заказчика.</w:t>
      </w:r>
    </w:p>
    <w:p w:rsidR="00132521" w:rsidRPr="005F1240" w:rsidRDefault="00132521" w:rsidP="00132521">
      <w:pPr>
        <w:shd w:val="clear" w:color="auto" w:fill="FFFFFF"/>
        <w:ind w:firstLine="720"/>
        <w:jc w:val="both"/>
        <w:rPr>
          <w:sz w:val="24"/>
          <w:szCs w:val="24"/>
        </w:rPr>
      </w:pPr>
      <w:r w:rsidRPr="005F1240">
        <w:rPr>
          <w:sz w:val="24"/>
          <w:szCs w:val="24"/>
        </w:rPr>
        <w:t>13.3. Приемо-сдаточные испытания включают:</w:t>
      </w:r>
    </w:p>
    <w:p w:rsidR="00132521" w:rsidRPr="005F1240" w:rsidRDefault="00132521" w:rsidP="00132521">
      <w:pPr>
        <w:shd w:val="clear" w:color="auto" w:fill="FFFFFF"/>
        <w:tabs>
          <w:tab w:val="left" w:pos="1080"/>
          <w:tab w:val="left" w:pos="1440"/>
        </w:tabs>
        <w:ind w:firstLine="720"/>
        <w:jc w:val="both"/>
        <w:rPr>
          <w:sz w:val="24"/>
          <w:szCs w:val="24"/>
        </w:rPr>
      </w:pPr>
      <w:r w:rsidRPr="005F1240">
        <w:rPr>
          <w:sz w:val="24"/>
          <w:szCs w:val="24"/>
        </w:rPr>
        <w:t>-</w:t>
      </w:r>
      <w:r w:rsidRPr="005F1240">
        <w:rPr>
          <w:sz w:val="24"/>
          <w:szCs w:val="24"/>
        </w:rPr>
        <w:tab/>
        <w:t>проведение индивидуальных приемо-сдаточных испытаний оборудования и подсистем объекта;</w:t>
      </w:r>
    </w:p>
    <w:p w:rsidR="00132521" w:rsidRPr="009916D1" w:rsidRDefault="00132521" w:rsidP="00132521">
      <w:pPr>
        <w:widowControl w:val="0"/>
        <w:shd w:val="clear" w:color="auto" w:fill="FFFFFF"/>
        <w:ind w:firstLine="709"/>
        <w:jc w:val="both"/>
        <w:rPr>
          <w:sz w:val="24"/>
          <w:szCs w:val="24"/>
        </w:rPr>
      </w:pPr>
      <w:r w:rsidRPr="005F1240">
        <w:rPr>
          <w:sz w:val="24"/>
          <w:szCs w:val="24"/>
        </w:rPr>
        <w:t>-проведение приемо-сдаточных испытаний всего комплекса оборудования, поставляемого по настоящему Договору в целом (комплексное испытание).</w:t>
      </w:r>
    </w:p>
    <w:p w:rsidR="00132521" w:rsidRPr="009916D1" w:rsidRDefault="00132521" w:rsidP="00132521">
      <w:pPr>
        <w:widowControl w:val="0"/>
        <w:shd w:val="clear" w:color="auto" w:fill="FFFFFF"/>
        <w:tabs>
          <w:tab w:val="left" w:pos="3915"/>
        </w:tabs>
        <w:jc w:val="both"/>
        <w:rPr>
          <w:sz w:val="24"/>
          <w:szCs w:val="24"/>
        </w:rPr>
      </w:pPr>
    </w:p>
    <w:p w:rsidR="00132521" w:rsidRPr="009916D1" w:rsidRDefault="00132521" w:rsidP="00132521">
      <w:pPr>
        <w:shd w:val="clear" w:color="auto" w:fill="FFFFFF"/>
        <w:tabs>
          <w:tab w:val="left" w:pos="1440"/>
        </w:tabs>
        <w:ind w:firstLine="709"/>
        <w:jc w:val="center"/>
        <w:rPr>
          <w:b/>
          <w:sz w:val="24"/>
          <w:szCs w:val="24"/>
        </w:rPr>
      </w:pPr>
      <w:r w:rsidRPr="009916D1">
        <w:rPr>
          <w:b/>
          <w:sz w:val="24"/>
          <w:szCs w:val="24"/>
        </w:rPr>
        <w:t>14. Право собственности</w:t>
      </w:r>
    </w:p>
    <w:p w:rsidR="00132521" w:rsidRPr="009916D1" w:rsidRDefault="00132521" w:rsidP="00132521">
      <w:pPr>
        <w:shd w:val="clear" w:color="auto" w:fill="FFFFFF"/>
        <w:tabs>
          <w:tab w:val="left" w:pos="1440"/>
        </w:tabs>
        <w:ind w:firstLine="709"/>
        <w:jc w:val="both"/>
        <w:rPr>
          <w:i/>
          <w:sz w:val="24"/>
          <w:szCs w:val="24"/>
        </w:rPr>
      </w:pPr>
      <w:r w:rsidRPr="009916D1">
        <w:rPr>
          <w:sz w:val="24"/>
          <w:szCs w:val="24"/>
        </w:rPr>
        <w:t>14.1.</w:t>
      </w:r>
      <w:r w:rsidRPr="009916D1">
        <w:rPr>
          <w:i/>
          <w:sz w:val="24"/>
          <w:szCs w:val="24"/>
        </w:rPr>
        <w:t xml:space="preserve"> </w:t>
      </w:r>
      <w:r w:rsidRPr="009916D1">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32521" w:rsidRPr="009916D1" w:rsidRDefault="00132521" w:rsidP="00132521">
      <w:pPr>
        <w:shd w:val="clear" w:color="auto" w:fill="FFFFFF"/>
        <w:tabs>
          <w:tab w:val="left" w:pos="1378"/>
          <w:tab w:val="left" w:pos="1440"/>
        </w:tabs>
        <w:ind w:firstLine="709"/>
        <w:jc w:val="both"/>
        <w:rPr>
          <w:sz w:val="24"/>
          <w:szCs w:val="24"/>
        </w:rPr>
      </w:pPr>
      <w:r w:rsidRPr="009916D1">
        <w:rPr>
          <w:sz w:val="24"/>
          <w:szCs w:val="24"/>
        </w:rPr>
        <w:t>14.2. Подрядчик не имеет права продавать или передавать строящийся, или построенный объект, или отдельную его часть, а также документацию на него никакой третьей стороне без письменного разрешения Заказчика.</w:t>
      </w:r>
    </w:p>
    <w:p w:rsidR="00132521" w:rsidRPr="009916D1" w:rsidRDefault="00132521" w:rsidP="00132521">
      <w:pPr>
        <w:shd w:val="clear" w:color="auto" w:fill="FFFFFF"/>
        <w:tabs>
          <w:tab w:val="left" w:pos="1378"/>
          <w:tab w:val="left" w:pos="1440"/>
        </w:tabs>
        <w:ind w:firstLine="709"/>
        <w:jc w:val="both"/>
        <w:rPr>
          <w:sz w:val="24"/>
          <w:szCs w:val="24"/>
        </w:rPr>
      </w:pPr>
      <w:r w:rsidRPr="009916D1">
        <w:rPr>
          <w:sz w:val="24"/>
          <w:szCs w:val="24"/>
        </w:rPr>
        <w:t>14.3. Право собственности на результат выполненных работ переходит к Заказчику после подписания Заказчиком акта о приемке выполненных работ по форме №КС-2, при этом риск случайной гибели или повреждения объекта строительства (реконструкции) до приемки этого объекта Заказчиком по акту формы КС-14 несет Подрядчик.</w:t>
      </w:r>
    </w:p>
    <w:p w:rsidR="00132521" w:rsidRPr="009916D1" w:rsidRDefault="00132521" w:rsidP="00132521">
      <w:pPr>
        <w:shd w:val="clear" w:color="auto" w:fill="FFFFFF"/>
        <w:tabs>
          <w:tab w:val="left" w:pos="1378"/>
          <w:tab w:val="left" w:pos="1440"/>
        </w:tabs>
        <w:ind w:firstLine="709"/>
        <w:jc w:val="both"/>
        <w:rPr>
          <w:sz w:val="24"/>
          <w:szCs w:val="24"/>
        </w:rPr>
      </w:pPr>
      <w:r w:rsidRPr="009916D1">
        <w:rPr>
          <w:sz w:val="24"/>
          <w:szCs w:val="24"/>
        </w:rPr>
        <w:t>14.4. Право собственности на оборудование, требующее монтажа, переходит к Заказчику на дату подписания Акта о приеме (поступлении) оборудования                                              (по форме ОС-14).</w:t>
      </w:r>
    </w:p>
    <w:p w:rsidR="00132521" w:rsidRPr="009916D1" w:rsidRDefault="00132521" w:rsidP="00132521">
      <w:pPr>
        <w:shd w:val="clear" w:color="auto" w:fill="FFFFFF"/>
        <w:jc w:val="both"/>
        <w:rPr>
          <w:b/>
          <w:sz w:val="24"/>
          <w:szCs w:val="24"/>
        </w:rPr>
      </w:pPr>
    </w:p>
    <w:p w:rsidR="00132521" w:rsidRPr="009916D1" w:rsidRDefault="00132521" w:rsidP="00132521">
      <w:pPr>
        <w:shd w:val="clear" w:color="auto" w:fill="FFFFFF"/>
        <w:ind w:firstLine="709"/>
        <w:jc w:val="center"/>
        <w:rPr>
          <w:b/>
          <w:sz w:val="24"/>
          <w:szCs w:val="24"/>
        </w:rPr>
      </w:pPr>
      <w:r w:rsidRPr="009916D1">
        <w:rPr>
          <w:b/>
          <w:sz w:val="24"/>
          <w:szCs w:val="24"/>
        </w:rPr>
        <w:t xml:space="preserve">15. Страхование </w:t>
      </w:r>
    </w:p>
    <w:p w:rsidR="00B22F6B" w:rsidRDefault="00132521">
      <w:pPr>
        <w:widowControl w:val="0"/>
        <w:shd w:val="clear" w:color="auto" w:fill="FFFFFF"/>
        <w:autoSpaceDE w:val="0"/>
        <w:autoSpaceDN w:val="0"/>
        <w:adjustRightInd w:val="0"/>
        <w:snapToGrid w:val="0"/>
        <w:ind w:firstLine="708"/>
        <w:jc w:val="both"/>
        <w:rPr>
          <w:sz w:val="24"/>
          <w:szCs w:val="24"/>
        </w:rPr>
      </w:pPr>
      <w:r w:rsidRPr="009916D1">
        <w:rPr>
          <w:sz w:val="24"/>
          <w:szCs w:val="24"/>
        </w:rPr>
        <w:t>15.1. Подрядчик обяз</w:t>
      </w:r>
      <w:r w:rsidR="001717FD">
        <w:rPr>
          <w:sz w:val="24"/>
          <w:szCs w:val="24"/>
        </w:rPr>
        <w:t>ан</w:t>
      </w:r>
      <w:r w:rsidRPr="009916D1">
        <w:rPr>
          <w:sz w:val="24"/>
          <w:szCs w:val="24"/>
        </w:rPr>
        <w:t xml:space="preserve"> за счет собственных средств заключить договор комбинированного страхования </w:t>
      </w:r>
      <w:r w:rsidR="005F439C">
        <w:rPr>
          <w:sz w:val="24"/>
          <w:szCs w:val="24"/>
        </w:rPr>
        <w:t xml:space="preserve">строительно-монтажных </w:t>
      </w:r>
      <w:r w:rsidRPr="009916D1">
        <w:rPr>
          <w:sz w:val="24"/>
          <w:szCs w:val="24"/>
        </w:rPr>
        <w:t>рисков</w:t>
      </w:r>
      <w:r w:rsidR="00292185">
        <w:rPr>
          <w:sz w:val="24"/>
          <w:szCs w:val="24"/>
        </w:rPr>
        <w:t>, связанных с исполнением настоящего Договора</w:t>
      </w:r>
      <w:r w:rsidR="005F439C">
        <w:rPr>
          <w:sz w:val="24"/>
          <w:szCs w:val="24"/>
        </w:rPr>
        <w:t>,</w:t>
      </w:r>
      <w:r w:rsidRPr="009916D1">
        <w:rPr>
          <w:sz w:val="24"/>
          <w:szCs w:val="24"/>
        </w:rPr>
        <w:t xml:space="preserve"> (далее </w:t>
      </w:r>
      <w:r w:rsidR="005F439C">
        <w:rPr>
          <w:sz w:val="24"/>
          <w:szCs w:val="24"/>
        </w:rPr>
        <w:t>–</w:t>
      </w:r>
      <w:r w:rsidRPr="009916D1">
        <w:rPr>
          <w:sz w:val="24"/>
          <w:szCs w:val="24"/>
        </w:rPr>
        <w:t xml:space="preserve"> Договор страхования) в полном соответствии </w:t>
      </w:r>
      <w:r w:rsidRPr="009916D1">
        <w:rPr>
          <w:sz w:val="24"/>
          <w:szCs w:val="24"/>
        </w:rPr>
        <w:lastRenderedPageBreak/>
        <w:t>с проектом Договора страхования</w:t>
      </w:r>
      <w:r w:rsidR="005F439C">
        <w:rPr>
          <w:sz w:val="24"/>
          <w:szCs w:val="24"/>
        </w:rPr>
        <w:t xml:space="preserve">, предусмотренным </w:t>
      </w:r>
      <w:r w:rsidRPr="009916D1">
        <w:rPr>
          <w:sz w:val="24"/>
          <w:szCs w:val="24"/>
        </w:rPr>
        <w:t>приложение</w:t>
      </w:r>
      <w:r w:rsidR="005F439C">
        <w:rPr>
          <w:sz w:val="24"/>
          <w:szCs w:val="24"/>
        </w:rPr>
        <w:t>м</w:t>
      </w:r>
      <w:r w:rsidRPr="009916D1">
        <w:rPr>
          <w:sz w:val="24"/>
          <w:szCs w:val="24"/>
        </w:rPr>
        <w:t xml:space="preserve"> №8 к настоящему Договору.</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sz w:val="24"/>
          <w:szCs w:val="24"/>
        </w:rPr>
        <w:t>Договор комбинированного страхова</w:t>
      </w:r>
      <w:r w:rsidR="00292185">
        <w:rPr>
          <w:sz w:val="24"/>
          <w:szCs w:val="24"/>
        </w:rPr>
        <w:t>ния строительно-монтажных рисков</w:t>
      </w:r>
      <w:r w:rsidRPr="00010696">
        <w:rPr>
          <w:sz w:val="24"/>
          <w:szCs w:val="24"/>
        </w:rPr>
        <w:t xml:space="preserve">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w:t>
      </w:r>
      <w:r>
        <w:rPr>
          <w:sz w:val="24"/>
          <w:szCs w:val="24"/>
        </w:rPr>
        <w:t>нного события, не исключенного Д</w:t>
      </w:r>
      <w:r w:rsidRPr="00010696">
        <w:rPr>
          <w:sz w:val="24"/>
          <w:szCs w:val="24"/>
        </w:rPr>
        <w:t>оговором страхования.</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sz w:val="24"/>
          <w:szCs w:val="24"/>
        </w:rPr>
        <w:t xml:space="preserve">В дополнение </w:t>
      </w:r>
      <w:r>
        <w:rPr>
          <w:sz w:val="24"/>
          <w:szCs w:val="24"/>
        </w:rPr>
        <w:t>к базовому страховому покрытию П</w:t>
      </w:r>
      <w:r w:rsidRPr="00010696">
        <w:rPr>
          <w:sz w:val="24"/>
          <w:szCs w:val="24"/>
        </w:rPr>
        <w:t>одрядчик может застрахо</w:t>
      </w:r>
      <w:r>
        <w:rPr>
          <w:sz w:val="24"/>
          <w:szCs w:val="24"/>
        </w:rPr>
        <w:t>вать убытки и расходы, которые П</w:t>
      </w:r>
      <w:r w:rsidRPr="00010696">
        <w:rPr>
          <w:sz w:val="24"/>
          <w:szCs w:val="24"/>
        </w:rPr>
        <w:t xml:space="preserve">одрядчик может понести в связи с причинением </w:t>
      </w:r>
      <w:r>
        <w:rPr>
          <w:sz w:val="24"/>
          <w:szCs w:val="24"/>
        </w:rPr>
        <w:t>материального ущерба П</w:t>
      </w:r>
      <w:r w:rsidRPr="00010696">
        <w:rPr>
          <w:sz w:val="24"/>
          <w:szCs w:val="24"/>
        </w:rPr>
        <w:t>одрядчику по застрахованным строи</w:t>
      </w:r>
      <w:r>
        <w:rPr>
          <w:sz w:val="24"/>
          <w:szCs w:val="24"/>
        </w:rPr>
        <w:t>тельным машинам и оборудованию П</w:t>
      </w:r>
      <w:r w:rsidRPr="00010696">
        <w:rPr>
          <w:sz w:val="24"/>
          <w:szCs w:val="24"/>
        </w:rPr>
        <w:t xml:space="preserve">одрядчика на строительной площадке (за исключением передвижных строительных машин при нахождении </w:t>
      </w:r>
      <w:r>
        <w:rPr>
          <w:sz w:val="24"/>
          <w:szCs w:val="24"/>
        </w:rPr>
        <w:t>на дорогах общего пользования).</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Pr>
          <w:sz w:val="24"/>
          <w:szCs w:val="24"/>
        </w:rPr>
        <w:t>Страховые суммы по Д</w:t>
      </w:r>
      <w:r w:rsidRPr="00010696">
        <w:rPr>
          <w:sz w:val="24"/>
          <w:szCs w:val="24"/>
        </w:rPr>
        <w:t>оговору страхования должны устанавливаться</w:t>
      </w:r>
      <w:r>
        <w:rPr>
          <w:sz w:val="24"/>
          <w:szCs w:val="24"/>
        </w:rPr>
        <w:t xml:space="preserve"> с учетом следующих требований:</w:t>
      </w:r>
    </w:p>
    <w:p w:rsidR="00B22F6B" w:rsidRDefault="00B22F6B" w:rsidP="00010696">
      <w:pPr>
        <w:pStyle w:val="afd"/>
        <w:widowControl w:val="0"/>
        <w:numPr>
          <w:ilvl w:val="2"/>
          <w:numId w:val="29"/>
        </w:numPr>
        <w:shd w:val="clear" w:color="auto" w:fill="FFFFFF"/>
        <w:autoSpaceDE w:val="0"/>
        <w:autoSpaceDN w:val="0"/>
        <w:adjustRightInd w:val="0"/>
        <w:snapToGrid w:val="0"/>
        <w:ind w:left="0" w:firstLine="709"/>
        <w:jc w:val="both"/>
        <w:rPr>
          <w:sz w:val="24"/>
          <w:szCs w:val="24"/>
        </w:rPr>
      </w:pPr>
      <w:r w:rsidRPr="00010696">
        <w:rPr>
          <w:sz w:val="24"/>
          <w:szCs w:val="24"/>
        </w:rPr>
        <w:t xml:space="preserve">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w:t>
      </w:r>
      <w:r>
        <w:rPr>
          <w:sz w:val="24"/>
          <w:szCs w:val="24"/>
        </w:rPr>
        <w:t>настоящему Д</w:t>
      </w:r>
      <w:r w:rsidRPr="00010696">
        <w:rPr>
          <w:sz w:val="24"/>
          <w:szCs w:val="24"/>
        </w:rPr>
        <w:t>оговору подряда, с учетом НДС.</w:t>
      </w:r>
    </w:p>
    <w:p w:rsidR="00B22F6B" w:rsidRDefault="00B22F6B" w:rsidP="00010696">
      <w:pPr>
        <w:pStyle w:val="afd"/>
        <w:widowControl w:val="0"/>
        <w:numPr>
          <w:ilvl w:val="2"/>
          <w:numId w:val="29"/>
        </w:numPr>
        <w:shd w:val="clear" w:color="auto" w:fill="FFFFFF"/>
        <w:autoSpaceDE w:val="0"/>
        <w:autoSpaceDN w:val="0"/>
        <w:adjustRightInd w:val="0"/>
        <w:snapToGrid w:val="0"/>
        <w:ind w:left="0" w:firstLine="709"/>
        <w:jc w:val="both"/>
        <w:rPr>
          <w:sz w:val="24"/>
          <w:szCs w:val="24"/>
        </w:rPr>
      </w:pPr>
      <w:r w:rsidRPr="00010696">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77560F" w:rsidRPr="00010696"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bCs/>
          <w:iCs/>
          <w:sz w:val="24"/>
          <w:szCs w:val="24"/>
        </w:rPr>
        <w:t xml:space="preserve">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w:t>
      </w:r>
      <w:r w:rsidR="0077560F">
        <w:rPr>
          <w:bCs/>
          <w:iCs/>
          <w:sz w:val="24"/>
          <w:szCs w:val="24"/>
        </w:rPr>
        <w:t>настоящего Д</w:t>
      </w:r>
      <w:r w:rsidR="004A0AAC">
        <w:rPr>
          <w:bCs/>
          <w:iCs/>
          <w:sz w:val="24"/>
          <w:szCs w:val="24"/>
        </w:rPr>
        <w:t>оговора</w:t>
      </w:r>
      <w:r w:rsidRPr="00010696">
        <w:rPr>
          <w:bCs/>
          <w:iCs/>
          <w:sz w:val="24"/>
          <w:szCs w:val="24"/>
        </w:rPr>
        <w:t>.</w:t>
      </w:r>
    </w:p>
    <w:p w:rsidR="00B22F6B" w:rsidRPr="00010696"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bCs/>
          <w:iCs/>
          <w:sz w:val="24"/>
          <w:szCs w:val="24"/>
        </w:rPr>
        <w:t>При увеличении срока проведения строительно-монтажных работ, если это влечет изменение срока ввода объекта в эксплуатацию и, соотв</w:t>
      </w:r>
      <w:r w:rsidR="0096003A">
        <w:rPr>
          <w:bCs/>
          <w:iCs/>
          <w:sz w:val="24"/>
          <w:szCs w:val="24"/>
        </w:rPr>
        <w:t>етственно, гарантийного срока, Подрядчик обязан переоформить Д</w:t>
      </w:r>
      <w:r w:rsidRPr="00010696">
        <w:rPr>
          <w:bCs/>
          <w:iCs/>
          <w:sz w:val="24"/>
          <w:szCs w:val="24"/>
        </w:rPr>
        <w:t xml:space="preserve">оговор страхования на новый срок выполнения строительно-монтажных </w:t>
      </w:r>
      <w:r w:rsidR="0096003A">
        <w:rPr>
          <w:bCs/>
          <w:iCs/>
          <w:sz w:val="24"/>
          <w:szCs w:val="24"/>
        </w:rPr>
        <w:t>работ в порядке, установленном Д</w:t>
      </w:r>
      <w:r w:rsidRPr="00010696">
        <w:rPr>
          <w:bCs/>
          <w:iCs/>
          <w:sz w:val="24"/>
          <w:szCs w:val="24"/>
        </w:rPr>
        <w:t xml:space="preserve">оговором страхования, но не позднее, чем за два </w:t>
      </w:r>
      <w:r w:rsidR="0096003A">
        <w:rPr>
          <w:bCs/>
          <w:iCs/>
          <w:sz w:val="24"/>
          <w:szCs w:val="24"/>
        </w:rPr>
        <w:t>месяца до конца срока действия Д</w:t>
      </w:r>
      <w:r w:rsidRPr="00010696">
        <w:rPr>
          <w:bCs/>
          <w:iCs/>
          <w:sz w:val="24"/>
          <w:szCs w:val="24"/>
        </w:rPr>
        <w:t xml:space="preserve">оговора страхования (независимо от того, изменялись ли сроки по взаимному согласию сторон или имело место неисполнение </w:t>
      </w:r>
      <w:r w:rsidR="0096003A">
        <w:rPr>
          <w:bCs/>
          <w:iCs/>
          <w:sz w:val="24"/>
          <w:szCs w:val="24"/>
        </w:rPr>
        <w:t>обязательств одной из сторон).</w:t>
      </w:r>
    </w:p>
    <w:p w:rsidR="008E26EC" w:rsidRPr="00010696" w:rsidRDefault="008E26EC" w:rsidP="00010696">
      <w:pPr>
        <w:widowControl w:val="0"/>
        <w:shd w:val="clear" w:color="auto" w:fill="FFFFFF"/>
        <w:autoSpaceDE w:val="0"/>
        <w:autoSpaceDN w:val="0"/>
        <w:adjustRightInd w:val="0"/>
        <w:snapToGrid w:val="0"/>
        <w:jc w:val="both"/>
        <w:rPr>
          <w:sz w:val="24"/>
          <w:szCs w:val="24"/>
        </w:rPr>
      </w:pPr>
      <w:r>
        <w:rPr>
          <w:sz w:val="24"/>
          <w:szCs w:val="24"/>
        </w:rPr>
        <w:t xml:space="preserve">Подрядчик обязан в течение 5 рабочих дней с момента переоформления Договора страхования предоставить </w:t>
      </w:r>
      <w:r w:rsidR="008F21F9">
        <w:rPr>
          <w:sz w:val="24"/>
          <w:szCs w:val="24"/>
        </w:rPr>
        <w:t>Заказчику один</w:t>
      </w:r>
      <w:r>
        <w:rPr>
          <w:sz w:val="24"/>
          <w:szCs w:val="24"/>
        </w:rPr>
        <w:t xml:space="preserve"> экземпляр</w:t>
      </w:r>
      <w:r w:rsidR="008F21F9">
        <w:rPr>
          <w:sz w:val="24"/>
          <w:szCs w:val="24"/>
        </w:rPr>
        <w:t xml:space="preserve"> Договора страхования</w:t>
      </w:r>
      <w:r>
        <w:rPr>
          <w:sz w:val="24"/>
          <w:szCs w:val="24"/>
        </w:rPr>
        <w:t xml:space="preserve"> со всеми приложениями</w:t>
      </w:r>
      <w:r w:rsidR="008F21F9">
        <w:rPr>
          <w:sz w:val="24"/>
          <w:szCs w:val="24"/>
        </w:rPr>
        <w:t xml:space="preserve"> к нему, а также </w:t>
      </w:r>
      <w:r w:rsidR="008F21F9" w:rsidRPr="008F21F9">
        <w:rPr>
          <w:bCs/>
          <w:iCs/>
          <w:sz w:val="24"/>
          <w:szCs w:val="24"/>
        </w:rPr>
        <w:t>заверенную Подрядчиком копию платежного поручения с</w:t>
      </w:r>
      <w:r w:rsidR="004A0AAC">
        <w:rPr>
          <w:bCs/>
          <w:iCs/>
          <w:sz w:val="24"/>
          <w:szCs w:val="24"/>
        </w:rPr>
        <w:t xml:space="preserve"> отметкой банка, подтверждающе</w:t>
      </w:r>
      <w:r w:rsidR="00292185">
        <w:rPr>
          <w:bCs/>
          <w:iCs/>
          <w:sz w:val="24"/>
          <w:szCs w:val="24"/>
        </w:rPr>
        <w:t>го</w:t>
      </w:r>
      <w:r w:rsidR="008F21F9" w:rsidRPr="008F21F9">
        <w:rPr>
          <w:bCs/>
          <w:iCs/>
          <w:sz w:val="24"/>
          <w:szCs w:val="24"/>
        </w:rPr>
        <w:t xml:space="preserve"> перечисление денежных средств в качес</w:t>
      </w:r>
      <w:r w:rsidR="008F21F9">
        <w:rPr>
          <w:bCs/>
          <w:iCs/>
          <w:sz w:val="24"/>
          <w:szCs w:val="24"/>
        </w:rPr>
        <w:t>тве уплаты дополнительной страховой премии по Д</w:t>
      </w:r>
      <w:r w:rsidR="008F21F9" w:rsidRPr="008F21F9">
        <w:rPr>
          <w:bCs/>
          <w:iCs/>
          <w:sz w:val="24"/>
          <w:szCs w:val="24"/>
        </w:rPr>
        <w:t>оговору страхования в полном объеме</w:t>
      </w:r>
      <w:r w:rsidR="008F21F9">
        <w:rPr>
          <w:bCs/>
          <w:iCs/>
          <w:sz w:val="24"/>
          <w:szCs w:val="24"/>
        </w:rPr>
        <w:t>, если по условиям переоформленного Договора страхования подлежит уплате дополнительная страховая премия,</w:t>
      </w:r>
      <w:r w:rsidR="008F21F9" w:rsidRPr="008F21F9">
        <w:rPr>
          <w:bCs/>
          <w:iCs/>
          <w:sz w:val="24"/>
          <w:szCs w:val="24"/>
        </w:rPr>
        <w:t xml:space="preserve"> и оригиналы либо нотариально удостоверенные копии доверенностей на пра</w:t>
      </w:r>
      <w:r w:rsidR="004A0AAC">
        <w:rPr>
          <w:bCs/>
          <w:iCs/>
          <w:sz w:val="24"/>
          <w:szCs w:val="24"/>
        </w:rPr>
        <w:t>во заключения</w:t>
      </w:r>
      <w:r w:rsidR="008F21F9">
        <w:rPr>
          <w:bCs/>
          <w:iCs/>
          <w:sz w:val="24"/>
          <w:szCs w:val="24"/>
        </w:rPr>
        <w:t xml:space="preserve"> Д</w:t>
      </w:r>
      <w:r w:rsidR="008F21F9" w:rsidRPr="008F21F9">
        <w:rPr>
          <w:bCs/>
          <w:iCs/>
          <w:sz w:val="24"/>
          <w:szCs w:val="24"/>
        </w:rPr>
        <w:t>оговора страхования от имени Подрядчика и страховщика соответственно в случае подписания</w:t>
      </w:r>
      <w:r w:rsidR="008F21F9">
        <w:rPr>
          <w:bCs/>
          <w:iCs/>
          <w:sz w:val="24"/>
          <w:szCs w:val="24"/>
        </w:rPr>
        <w:t xml:space="preserve"> Д</w:t>
      </w:r>
      <w:r w:rsidR="008F21F9" w:rsidRPr="008F21F9">
        <w:rPr>
          <w:bCs/>
          <w:iCs/>
          <w:sz w:val="24"/>
          <w:szCs w:val="24"/>
        </w:rPr>
        <w:t>оговора страхования лицом, не имеющим право действовать от имени соответствующего юридического лица без доверенности</w:t>
      </w:r>
      <w:r w:rsidR="008F21F9">
        <w:rPr>
          <w:bCs/>
          <w:iCs/>
          <w:sz w:val="24"/>
          <w:szCs w:val="24"/>
        </w:rPr>
        <w:t>.</w:t>
      </w:r>
    </w:p>
    <w:p w:rsidR="00B22F6B" w:rsidRPr="00010696" w:rsidRDefault="00B22F6B" w:rsidP="00010696">
      <w:pPr>
        <w:pStyle w:val="afd"/>
        <w:widowControl w:val="0"/>
        <w:numPr>
          <w:ilvl w:val="1"/>
          <w:numId w:val="29"/>
        </w:numPr>
        <w:shd w:val="clear" w:color="auto" w:fill="FFFFFF"/>
        <w:autoSpaceDE w:val="0"/>
        <w:autoSpaceDN w:val="0"/>
        <w:adjustRightInd w:val="0"/>
        <w:snapToGrid w:val="0"/>
        <w:ind w:left="0" w:firstLine="709"/>
        <w:jc w:val="both"/>
        <w:rPr>
          <w:sz w:val="24"/>
          <w:szCs w:val="24"/>
        </w:rPr>
      </w:pPr>
      <w:r w:rsidRPr="00010696">
        <w:rPr>
          <w:bCs/>
          <w:iCs/>
          <w:sz w:val="24"/>
          <w:szCs w:val="24"/>
        </w:rPr>
        <w:t>Выгодоприобретателями по Секции 1 и застрахованными лицами по Секции 2 должны быть:</w:t>
      </w:r>
    </w:p>
    <w:p w:rsidR="00B22F6B" w:rsidRDefault="00B22F6B" w:rsidP="00010696">
      <w:pPr>
        <w:pStyle w:val="afd"/>
        <w:widowControl w:val="0"/>
        <w:numPr>
          <w:ilvl w:val="2"/>
          <w:numId w:val="29"/>
        </w:numPr>
        <w:shd w:val="clear" w:color="auto" w:fill="FFFFFF"/>
        <w:autoSpaceDE w:val="0"/>
        <w:autoSpaceDN w:val="0"/>
        <w:adjustRightInd w:val="0"/>
        <w:snapToGrid w:val="0"/>
        <w:ind w:left="1418" w:hanging="709"/>
        <w:jc w:val="both"/>
        <w:rPr>
          <w:sz w:val="24"/>
          <w:szCs w:val="24"/>
        </w:rPr>
      </w:pPr>
      <w:r w:rsidRPr="00010696">
        <w:rPr>
          <w:sz w:val="24"/>
          <w:szCs w:val="24"/>
        </w:rPr>
        <w:t>Заказчик.</w:t>
      </w:r>
    </w:p>
    <w:p w:rsidR="00B22F6B" w:rsidRDefault="00B22F6B" w:rsidP="00010696">
      <w:pPr>
        <w:pStyle w:val="afd"/>
        <w:widowControl w:val="0"/>
        <w:numPr>
          <w:ilvl w:val="2"/>
          <w:numId w:val="29"/>
        </w:numPr>
        <w:shd w:val="clear" w:color="auto" w:fill="FFFFFF"/>
        <w:autoSpaceDE w:val="0"/>
        <w:autoSpaceDN w:val="0"/>
        <w:adjustRightInd w:val="0"/>
        <w:snapToGrid w:val="0"/>
        <w:ind w:left="1418" w:hanging="709"/>
        <w:jc w:val="both"/>
        <w:rPr>
          <w:sz w:val="24"/>
          <w:szCs w:val="24"/>
        </w:rPr>
      </w:pPr>
      <w:r w:rsidRPr="00010696">
        <w:rPr>
          <w:sz w:val="24"/>
          <w:szCs w:val="24"/>
        </w:rPr>
        <w:t>Генеральный подрядчик.</w:t>
      </w:r>
    </w:p>
    <w:p w:rsidR="00B22F6B" w:rsidRDefault="00B22F6B" w:rsidP="00010696">
      <w:pPr>
        <w:pStyle w:val="afd"/>
        <w:widowControl w:val="0"/>
        <w:numPr>
          <w:ilvl w:val="2"/>
          <w:numId w:val="29"/>
        </w:numPr>
        <w:shd w:val="clear" w:color="auto" w:fill="FFFFFF"/>
        <w:autoSpaceDE w:val="0"/>
        <w:autoSpaceDN w:val="0"/>
        <w:adjustRightInd w:val="0"/>
        <w:snapToGrid w:val="0"/>
        <w:ind w:left="0" w:firstLine="709"/>
        <w:jc w:val="both"/>
        <w:rPr>
          <w:sz w:val="24"/>
          <w:szCs w:val="24"/>
        </w:rPr>
      </w:pPr>
      <w:r w:rsidRPr="00010696">
        <w:rPr>
          <w:sz w:val="24"/>
          <w:szCs w:val="24"/>
        </w:rPr>
        <w:lastRenderedPageBreak/>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8"/>
        <w:jc w:val="both"/>
        <w:rPr>
          <w:sz w:val="24"/>
          <w:szCs w:val="24"/>
        </w:rPr>
      </w:pPr>
      <w:r w:rsidRPr="00010696">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B22F6B" w:rsidRDefault="00B22F6B" w:rsidP="00010696">
      <w:pPr>
        <w:pStyle w:val="afd"/>
        <w:widowControl w:val="0"/>
        <w:numPr>
          <w:ilvl w:val="1"/>
          <w:numId w:val="29"/>
        </w:numPr>
        <w:shd w:val="clear" w:color="auto" w:fill="FFFFFF"/>
        <w:autoSpaceDE w:val="0"/>
        <w:autoSpaceDN w:val="0"/>
        <w:adjustRightInd w:val="0"/>
        <w:snapToGrid w:val="0"/>
        <w:ind w:left="0" w:firstLine="708"/>
        <w:jc w:val="both"/>
        <w:rPr>
          <w:sz w:val="24"/>
          <w:szCs w:val="24"/>
        </w:rPr>
      </w:pPr>
      <w:r w:rsidRPr="00010696">
        <w:rPr>
          <w:sz w:val="24"/>
          <w:szCs w:val="24"/>
        </w:rPr>
        <w:t>Договор страхования долже</w:t>
      </w:r>
      <w:r w:rsidR="004A0AAC">
        <w:rPr>
          <w:sz w:val="24"/>
          <w:szCs w:val="24"/>
        </w:rPr>
        <w:t>н быть заключен П</w:t>
      </w:r>
      <w:r w:rsidR="007B4B01">
        <w:rPr>
          <w:sz w:val="24"/>
          <w:szCs w:val="24"/>
        </w:rPr>
        <w:t>одрядчиком со с</w:t>
      </w:r>
      <w:r w:rsidRPr="00010696">
        <w:rPr>
          <w:sz w:val="24"/>
          <w:szCs w:val="24"/>
        </w:rPr>
        <w:t>траховщиком, удовлетворяющим следующим требованиям:</w:t>
      </w:r>
    </w:p>
    <w:p w:rsidR="00B22F6B" w:rsidRDefault="00B22F6B"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Зарегистрирован на территории Российской Федерации.</w:t>
      </w:r>
    </w:p>
    <w:p w:rsidR="00B22F6B" w:rsidRDefault="007B4B01"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00B22F6B" w:rsidRPr="00010696">
        <w:rPr>
          <w:sz w:val="24"/>
          <w:szCs w:val="24"/>
        </w:rPr>
        <w:t xml:space="preserve"> действующую лицензию на право страхования строительно-монтажных рисков.</w:t>
      </w:r>
    </w:p>
    <w:p w:rsidR="00B22F6B" w:rsidRDefault="007B4B01"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00B22F6B" w:rsidRPr="00010696">
        <w:rPr>
          <w:sz w:val="24"/>
          <w:szCs w:val="24"/>
        </w:rPr>
        <w:t xml:space="preserve"> действующую лицензию на осуществление работ, связанных с использованием сведений, составляющих государственную тайну.</w:t>
      </w:r>
    </w:p>
    <w:p w:rsidR="00B22F6B" w:rsidRDefault="004A0AAC"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 о</w:t>
      </w:r>
      <w:r w:rsidR="00B22F6B" w:rsidRPr="00010696">
        <w:rPr>
          <w:sz w:val="24"/>
          <w:szCs w:val="24"/>
        </w:rPr>
        <w:t>пыт работы на с</w:t>
      </w:r>
      <w:r>
        <w:rPr>
          <w:sz w:val="24"/>
          <w:szCs w:val="24"/>
        </w:rPr>
        <w:t>траховом рынке</w:t>
      </w:r>
      <w:r w:rsidR="00B22F6B" w:rsidRPr="00010696">
        <w:rPr>
          <w:sz w:val="24"/>
          <w:szCs w:val="24"/>
        </w:rPr>
        <w:t xml:space="preserve"> не менее 10 лет.</w:t>
      </w:r>
    </w:p>
    <w:p w:rsidR="00B22F6B" w:rsidRDefault="007B4B01"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00B22F6B" w:rsidRPr="00010696">
        <w:rPr>
          <w:sz w:val="24"/>
          <w:szCs w:val="24"/>
        </w:rPr>
        <w:t xml:space="preserve"> опыт участия в страховании электросетевых объектов.</w:t>
      </w:r>
    </w:p>
    <w:p w:rsidR="00B22F6B" w:rsidRDefault="004A0AAC"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находит</w:t>
      </w:r>
      <w:r w:rsidR="00B22F6B" w:rsidRPr="00010696">
        <w:rPr>
          <w:sz w:val="24"/>
          <w:szCs w:val="24"/>
        </w:rPr>
        <w:t>ся в процессе ликвидации, банкротства или реорганизации,</w:t>
      </w:r>
      <w:r>
        <w:rPr>
          <w:sz w:val="24"/>
          <w:szCs w:val="24"/>
        </w:rPr>
        <w:t xml:space="preserve"> на его имущество не</w:t>
      </w:r>
      <w:r w:rsidR="00B22F6B" w:rsidRPr="00010696">
        <w:rPr>
          <w:sz w:val="24"/>
          <w:szCs w:val="24"/>
        </w:rPr>
        <w:t xml:space="preserve"> наложен арест.</w:t>
      </w:r>
    </w:p>
    <w:p w:rsidR="00B22F6B" w:rsidRDefault="004A0AAC"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включен</w:t>
      </w:r>
      <w:r w:rsidR="00B22F6B" w:rsidRPr="00010696">
        <w:rPr>
          <w:sz w:val="24"/>
          <w:szCs w:val="24"/>
        </w:rPr>
        <w:t xml:space="preserve"> в Реестр недобросовестных поставщиков, который ведется в соответствии с законодательством Российской Федерации.</w:t>
      </w:r>
    </w:p>
    <w:p w:rsidR="00B22F6B" w:rsidRDefault="007B4B01"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00B22F6B" w:rsidRPr="00010696">
        <w:rPr>
          <w:sz w:val="24"/>
          <w:szCs w:val="24"/>
        </w:rPr>
        <w:t xml:space="preserve"> положительный финансовый результат по итогам работы за последние два отчетных года и последний отчетный период.</w:t>
      </w:r>
    </w:p>
    <w:p w:rsidR="00B22F6B" w:rsidRDefault="00B22F6B" w:rsidP="00010696">
      <w:pPr>
        <w:pStyle w:val="afd"/>
        <w:widowControl w:val="0"/>
        <w:numPr>
          <w:ilvl w:val="2"/>
          <w:numId w:val="29"/>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 xml:space="preserve">Размер </w:t>
      </w:r>
      <w:r w:rsidR="004A0AAC">
        <w:rPr>
          <w:sz w:val="24"/>
          <w:szCs w:val="24"/>
        </w:rPr>
        <w:t xml:space="preserve">его </w:t>
      </w:r>
      <w:r w:rsidRPr="00010696">
        <w:rPr>
          <w:sz w:val="24"/>
          <w:szCs w:val="24"/>
        </w:rPr>
        <w:t>собст</w:t>
      </w:r>
      <w:r w:rsidR="007B4B01">
        <w:rPr>
          <w:sz w:val="24"/>
          <w:szCs w:val="24"/>
        </w:rPr>
        <w:t>венных средств составляет</w:t>
      </w:r>
      <w:r w:rsidRPr="00010696">
        <w:rPr>
          <w:sz w:val="24"/>
          <w:szCs w:val="24"/>
        </w:rPr>
        <w:t xml:space="preserve"> не менее 3 млрд. рублей.</w:t>
      </w:r>
    </w:p>
    <w:p w:rsidR="00B22F6B" w:rsidRDefault="007B4B01" w:rsidP="00010696">
      <w:pPr>
        <w:pStyle w:val="afd"/>
        <w:widowControl w:val="0"/>
        <w:numPr>
          <w:ilvl w:val="2"/>
          <w:numId w:val="29"/>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 рейтинг надежности, присвоенный</w:t>
      </w:r>
      <w:r w:rsidR="00B22F6B" w:rsidRPr="00010696">
        <w:rPr>
          <w:sz w:val="24"/>
          <w:szCs w:val="24"/>
        </w:rPr>
        <w:t xml:space="preserve"> российским рейтинговым агентством «Эксперт РА», на уровне не ниже «А++».</w:t>
      </w:r>
    </w:p>
    <w:p w:rsidR="00B22F6B" w:rsidRDefault="007B4B01" w:rsidP="00010696">
      <w:pPr>
        <w:pStyle w:val="afd"/>
        <w:widowControl w:val="0"/>
        <w:numPr>
          <w:ilvl w:val="2"/>
          <w:numId w:val="29"/>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 международный рейтинг</w:t>
      </w:r>
      <w:r w:rsidR="00B22F6B" w:rsidRPr="00010696">
        <w:rPr>
          <w:sz w:val="24"/>
          <w:szCs w:val="24"/>
        </w:rPr>
        <w:t xml:space="preserve"> финансовой надежности по шкале S&amp;P (не ниже «В»), Moody’s (не ниже «В1») или Fitch (не ниже «В»). При отсутствии рейтинга или несоответств</w:t>
      </w:r>
      <w:r>
        <w:rPr>
          <w:sz w:val="24"/>
          <w:szCs w:val="24"/>
        </w:rPr>
        <w:t>ия уровня рейтинга данным</w:t>
      </w:r>
      <w:r w:rsidR="00B22F6B" w:rsidRPr="00010696">
        <w:rPr>
          <w:sz w:val="24"/>
          <w:szCs w:val="24"/>
        </w:rPr>
        <w:t xml:space="preserve"> требованиям размер </w:t>
      </w:r>
      <w:r>
        <w:rPr>
          <w:sz w:val="24"/>
          <w:szCs w:val="24"/>
        </w:rPr>
        <w:t>оплаченного уставного капитала с</w:t>
      </w:r>
      <w:r w:rsidR="00B22F6B" w:rsidRPr="00010696">
        <w:rPr>
          <w:sz w:val="24"/>
          <w:szCs w:val="24"/>
        </w:rPr>
        <w:t>траховщика должен составлять не менее 6 млрд руб.</w:t>
      </w:r>
    </w:p>
    <w:p w:rsidR="00B22F6B" w:rsidRPr="00010696" w:rsidRDefault="007B4B01" w:rsidP="00010696">
      <w:pPr>
        <w:pStyle w:val="afd"/>
        <w:widowControl w:val="0"/>
        <w:numPr>
          <w:ilvl w:val="2"/>
          <w:numId w:val="29"/>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w:t>
      </w:r>
      <w:r w:rsidR="00B22F6B" w:rsidRPr="00010696">
        <w:rPr>
          <w:sz w:val="24"/>
          <w:szCs w:val="24"/>
        </w:rPr>
        <w:t xml:space="preserve"> облигат</w:t>
      </w:r>
      <w:r>
        <w:rPr>
          <w:sz w:val="24"/>
          <w:szCs w:val="24"/>
        </w:rPr>
        <w:t>орную перестраховочную защиту</w:t>
      </w:r>
      <w:r w:rsidR="00B22F6B" w:rsidRPr="00010696">
        <w:rPr>
          <w:sz w:val="24"/>
          <w:szCs w:val="24"/>
        </w:rPr>
        <w:t xml:space="preserve"> огневых и технических рисков с емкостью не менее 2 млрд</w:t>
      </w:r>
      <w:r>
        <w:rPr>
          <w:sz w:val="24"/>
          <w:szCs w:val="24"/>
        </w:rPr>
        <w:t>.</w:t>
      </w:r>
      <w:r w:rsidR="00B22F6B" w:rsidRPr="00010696">
        <w:rPr>
          <w:sz w:val="24"/>
          <w:szCs w:val="24"/>
        </w:rPr>
        <w:t xml:space="preserve"> руб., а также подтверждение возможности ее использования для покрытия конкре</w:t>
      </w:r>
      <w:r>
        <w:rPr>
          <w:sz w:val="24"/>
          <w:szCs w:val="24"/>
        </w:rPr>
        <w:t>тного проекта с учетом условий Д</w:t>
      </w:r>
      <w:r w:rsidR="00B22F6B" w:rsidRPr="00010696">
        <w:rPr>
          <w:sz w:val="24"/>
          <w:szCs w:val="24"/>
        </w:rPr>
        <w:t>оговора страхования.</w:t>
      </w:r>
    </w:p>
    <w:p w:rsidR="00B22F6B" w:rsidRDefault="007B4B01" w:rsidP="00010696">
      <w:pPr>
        <w:pStyle w:val="afd"/>
        <w:widowControl w:val="0"/>
        <w:numPr>
          <w:ilvl w:val="1"/>
          <w:numId w:val="29"/>
        </w:numPr>
        <w:shd w:val="clear" w:color="auto" w:fill="FFFFFF"/>
        <w:autoSpaceDE w:val="0"/>
        <w:autoSpaceDN w:val="0"/>
        <w:adjustRightInd w:val="0"/>
        <w:snapToGrid w:val="0"/>
        <w:ind w:left="0" w:firstLine="709"/>
        <w:jc w:val="both"/>
        <w:rPr>
          <w:bCs/>
          <w:iCs/>
          <w:sz w:val="24"/>
          <w:szCs w:val="24"/>
        </w:rPr>
      </w:pPr>
      <w:r w:rsidRPr="00010696">
        <w:rPr>
          <w:bCs/>
          <w:iCs/>
          <w:sz w:val="24"/>
          <w:szCs w:val="24"/>
        </w:rPr>
        <w:t>Проект Д</w:t>
      </w:r>
      <w:r w:rsidR="00B22F6B" w:rsidRPr="00010696">
        <w:rPr>
          <w:bCs/>
          <w:iCs/>
          <w:sz w:val="24"/>
          <w:szCs w:val="24"/>
        </w:rPr>
        <w:t xml:space="preserve">оговора страхования </w:t>
      </w:r>
      <w:r w:rsidRPr="00010696">
        <w:rPr>
          <w:bCs/>
          <w:iCs/>
          <w:sz w:val="24"/>
          <w:szCs w:val="24"/>
        </w:rPr>
        <w:t xml:space="preserve">до его заключения </w:t>
      </w:r>
      <w:r w:rsidR="00B22F6B" w:rsidRPr="00010696">
        <w:rPr>
          <w:bCs/>
          <w:iCs/>
          <w:sz w:val="24"/>
          <w:szCs w:val="24"/>
        </w:rPr>
        <w:t>должен быть предварительно согласован</w:t>
      </w:r>
      <w:r w:rsidRPr="00010696">
        <w:rPr>
          <w:bCs/>
          <w:iCs/>
          <w:sz w:val="24"/>
          <w:szCs w:val="24"/>
        </w:rPr>
        <w:t xml:space="preserve"> Подрядчиком с Управлением правового обеспечения Заказчика</w:t>
      </w:r>
      <w:r w:rsidR="00B22F6B" w:rsidRPr="00010696">
        <w:rPr>
          <w:bCs/>
          <w:iCs/>
          <w:sz w:val="24"/>
          <w:szCs w:val="24"/>
        </w:rPr>
        <w:t>, включая размеры страховых сумм, срок</w:t>
      </w:r>
      <w:r w:rsidR="00EA3818">
        <w:rPr>
          <w:bCs/>
          <w:iCs/>
          <w:sz w:val="24"/>
          <w:szCs w:val="24"/>
        </w:rPr>
        <w:t>и</w:t>
      </w:r>
      <w:r w:rsidR="00B22F6B" w:rsidRPr="00010696">
        <w:rPr>
          <w:bCs/>
          <w:iCs/>
          <w:sz w:val="24"/>
          <w:szCs w:val="24"/>
        </w:rPr>
        <w:t xml:space="preserve"> страхования, размеры лимитов, франшиз, перечень страховых рисков и исключений, а </w:t>
      </w:r>
      <w:r w:rsidRPr="00010696">
        <w:rPr>
          <w:bCs/>
          <w:iCs/>
          <w:sz w:val="24"/>
          <w:szCs w:val="24"/>
        </w:rPr>
        <w:t>также соответствие кандидатуры с</w:t>
      </w:r>
      <w:r w:rsidR="00B22F6B" w:rsidRPr="00010696">
        <w:rPr>
          <w:bCs/>
          <w:iCs/>
          <w:sz w:val="24"/>
          <w:szCs w:val="24"/>
        </w:rPr>
        <w:t>трах</w:t>
      </w:r>
      <w:r w:rsidRPr="00010696">
        <w:rPr>
          <w:bCs/>
          <w:iCs/>
          <w:sz w:val="24"/>
          <w:szCs w:val="24"/>
        </w:rPr>
        <w:t>овщика</w:t>
      </w:r>
      <w:r w:rsidR="00B22F6B" w:rsidRPr="00010696">
        <w:rPr>
          <w:bCs/>
          <w:iCs/>
          <w:sz w:val="24"/>
          <w:szCs w:val="24"/>
        </w:rPr>
        <w:t xml:space="preserve"> требованиям</w:t>
      </w:r>
      <w:r w:rsidRPr="00010696">
        <w:rPr>
          <w:bCs/>
          <w:iCs/>
          <w:sz w:val="24"/>
          <w:szCs w:val="24"/>
        </w:rPr>
        <w:t>, установленным в пункте 15.11 настоящего Договора</w:t>
      </w:r>
      <w:r w:rsidR="00B22F6B" w:rsidRPr="00010696">
        <w:rPr>
          <w:bCs/>
          <w:iCs/>
          <w:sz w:val="24"/>
          <w:szCs w:val="24"/>
        </w:rPr>
        <w:t>.</w:t>
      </w:r>
    </w:p>
    <w:p w:rsidR="00BC635C" w:rsidRPr="00010696" w:rsidRDefault="000935FB" w:rsidP="00010696">
      <w:pPr>
        <w:pStyle w:val="afd"/>
        <w:widowControl w:val="0"/>
        <w:numPr>
          <w:ilvl w:val="1"/>
          <w:numId w:val="29"/>
        </w:numPr>
        <w:shd w:val="clear" w:color="auto" w:fill="FFFFFF"/>
        <w:autoSpaceDE w:val="0"/>
        <w:autoSpaceDN w:val="0"/>
        <w:adjustRightInd w:val="0"/>
        <w:snapToGrid w:val="0"/>
        <w:ind w:left="0" w:firstLine="709"/>
        <w:jc w:val="both"/>
        <w:rPr>
          <w:bCs/>
          <w:iCs/>
          <w:sz w:val="24"/>
          <w:szCs w:val="24"/>
        </w:rPr>
      </w:pPr>
      <w:r>
        <w:rPr>
          <w:bCs/>
          <w:iCs/>
          <w:sz w:val="24"/>
          <w:szCs w:val="24"/>
        </w:rPr>
        <w:t>С целью</w:t>
      </w:r>
      <w:r w:rsidR="00952233" w:rsidRPr="00010696">
        <w:rPr>
          <w:bCs/>
          <w:iCs/>
          <w:sz w:val="24"/>
          <w:szCs w:val="24"/>
        </w:rPr>
        <w:t xml:space="preserve"> предварительного согласования проекта Договора страхования Подрядчик</w:t>
      </w:r>
      <w:r w:rsidR="00BC635C" w:rsidRPr="00010696">
        <w:rPr>
          <w:bCs/>
          <w:iCs/>
          <w:sz w:val="24"/>
          <w:szCs w:val="24"/>
        </w:rPr>
        <w:t xml:space="preserve"> </w:t>
      </w:r>
      <w:r w:rsidR="009502D8">
        <w:rPr>
          <w:bCs/>
          <w:iCs/>
          <w:sz w:val="24"/>
          <w:szCs w:val="24"/>
        </w:rPr>
        <w:t>обязан в течение 3</w:t>
      </w:r>
      <w:r w:rsidR="007C1F51">
        <w:rPr>
          <w:bCs/>
          <w:iCs/>
          <w:sz w:val="24"/>
          <w:szCs w:val="24"/>
        </w:rPr>
        <w:t xml:space="preserve"> рабочих дней с момента</w:t>
      </w:r>
      <w:r w:rsidR="00BC635C" w:rsidRPr="00010696">
        <w:rPr>
          <w:bCs/>
          <w:iCs/>
          <w:sz w:val="24"/>
          <w:szCs w:val="24"/>
        </w:rPr>
        <w:t xml:space="preserve"> заключения настоящего Договора </w:t>
      </w:r>
      <w:r w:rsidR="00BB00DE">
        <w:rPr>
          <w:bCs/>
          <w:iCs/>
          <w:sz w:val="24"/>
          <w:szCs w:val="24"/>
        </w:rPr>
        <w:t>предоставить</w:t>
      </w:r>
      <w:r w:rsidR="00952233" w:rsidRPr="00010696">
        <w:rPr>
          <w:bCs/>
          <w:iCs/>
          <w:sz w:val="24"/>
          <w:szCs w:val="24"/>
        </w:rPr>
        <w:t xml:space="preserve"> в Управление правового обеспечения Заказчика по электронной почте</w:t>
      </w:r>
      <w:r w:rsidR="00292185">
        <w:rPr>
          <w:bCs/>
          <w:iCs/>
          <w:sz w:val="24"/>
          <w:szCs w:val="24"/>
        </w:rPr>
        <w:t xml:space="preserve"> по</w:t>
      </w:r>
      <w:r w:rsidR="00952233" w:rsidRPr="00010696">
        <w:rPr>
          <w:bCs/>
          <w:iCs/>
          <w:sz w:val="24"/>
          <w:szCs w:val="24"/>
        </w:rPr>
        <w:t xml:space="preserve"> адреса</w:t>
      </w:r>
      <w:r w:rsidR="00292185">
        <w:rPr>
          <w:bCs/>
          <w:iCs/>
          <w:sz w:val="24"/>
          <w:szCs w:val="24"/>
        </w:rPr>
        <w:t>м</w:t>
      </w:r>
      <w:r w:rsidR="00952233" w:rsidRPr="00010696">
        <w:rPr>
          <w:bCs/>
          <w:iCs/>
          <w:sz w:val="24"/>
          <w:szCs w:val="24"/>
        </w:rPr>
        <w:t xml:space="preserve">: </w:t>
      </w:r>
      <w:hyperlink r:id="rId10" w:history="1">
        <w:r w:rsidR="00952233" w:rsidRPr="000935FB">
          <w:rPr>
            <w:rStyle w:val="af9"/>
            <w:bCs/>
            <w:iCs/>
            <w:sz w:val="24"/>
            <w:szCs w:val="24"/>
            <w:lang w:val="en-US"/>
          </w:rPr>
          <w:t>GrigorchenkoS</w:t>
        </w:r>
        <w:r w:rsidR="00952233" w:rsidRPr="00010696">
          <w:rPr>
            <w:rStyle w:val="af9"/>
          </w:rPr>
          <w:t>@</w:t>
        </w:r>
        <w:r w:rsidR="00952233" w:rsidRPr="000935FB">
          <w:rPr>
            <w:rStyle w:val="af9"/>
            <w:bCs/>
            <w:iCs/>
            <w:sz w:val="24"/>
            <w:szCs w:val="24"/>
            <w:lang w:val="en-US"/>
          </w:rPr>
          <w:t>id</w:t>
        </w:r>
        <w:r w:rsidR="00952233" w:rsidRPr="00010696">
          <w:rPr>
            <w:rStyle w:val="af9"/>
          </w:rPr>
          <w:t>.</w:t>
        </w:r>
        <w:r w:rsidR="00952233" w:rsidRPr="000935FB">
          <w:rPr>
            <w:rStyle w:val="af9"/>
            <w:bCs/>
            <w:iCs/>
            <w:sz w:val="24"/>
            <w:szCs w:val="24"/>
            <w:lang w:val="en-US"/>
          </w:rPr>
          <w:t>te</w:t>
        </w:r>
        <w:r w:rsidR="00952233" w:rsidRPr="00010696">
          <w:rPr>
            <w:rStyle w:val="af9"/>
          </w:rPr>
          <w:t>.</w:t>
        </w:r>
        <w:r w:rsidR="00952233" w:rsidRPr="000935FB">
          <w:rPr>
            <w:rStyle w:val="af9"/>
            <w:bCs/>
            <w:iCs/>
            <w:sz w:val="24"/>
            <w:szCs w:val="24"/>
            <w:lang w:val="en-US"/>
          </w:rPr>
          <w:t>ru</w:t>
        </w:r>
      </w:hyperlink>
      <w:r w:rsidR="00952233" w:rsidRPr="00010696">
        <w:rPr>
          <w:bCs/>
          <w:iCs/>
          <w:sz w:val="24"/>
          <w:szCs w:val="24"/>
        </w:rPr>
        <w:t xml:space="preserve">, </w:t>
      </w:r>
      <w:hyperlink r:id="rId11" w:history="1">
        <w:r w:rsidR="00BC635C" w:rsidRPr="000935FB">
          <w:rPr>
            <w:rStyle w:val="af9"/>
            <w:bCs/>
            <w:iCs/>
            <w:sz w:val="24"/>
            <w:szCs w:val="24"/>
            <w:lang w:val="en-US"/>
          </w:rPr>
          <w:t>KorolevaV</w:t>
        </w:r>
        <w:r w:rsidR="00BC635C" w:rsidRPr="00010696">
          <w:rPr>
            <w:rStyle w:val="af9"/>
          </w:rPr>
          <w:t>@</w:t>
        </w:r>
        <w:r w:rsidR="00BC635C" w:rsidRPr="000935FB">
          <w:rPr>
            <w:rStyle w:val="af9"/>
            <w:bCs/>
            <w:iCs/>
            <w:sz w:val="24"/>
            <w:szCs w:val="24"/>
            <w:lang w:val="en-US"/>
          </w:rPr>
          <w:t>id</w:t>
        </w:r>
        <w:r w:rsidR="00BC635C" w:rsidRPr="00010696">
          <w:rPr>
            <w:rStyle w:val="af9"/>
          </w:rPr>
          <w:t>.</w:t>
        </w:r>
        <w:r w:rsidR="00BC635C" w:rsidRPr="000935FB">
          <w:rPr>
            <w:rStyle w:val="af9"/>
            <w:bCs/>
            <w:iCs/>
            <w:sz w:val="24"/>
            <w:szCs w:val="24"/>
            <w:lang w:val="en-US"/>
          </w:rPr>
          <w:t>te</w:t>
        </w:r>
        <w:r w:rsidR="00BC635C" w:rsidRPr="00010696">
          <w:rPr>
            <w:rStyle w:val="af9"/>
          </w:rPr>
          <w:t>.</w:t>
        </w:r>
        <w:r w:rsidR="00BC635C" w:rsidRPr="000935FB">
          <w:rPr>
            <w:rStyle w:val="af9"/>
            <w:bCs/>
            <w:iCs/>
            <w:sz w:val="24"/>
            <w:szCs w:val="24"/>
            <w:lang w:val="en-US"/>
          </w:rPr>
          <w:t>ru</w:t>
        </w:r>
      </w:hyperlink>
      <w:r w:rsidR="00BC635C" w:rsidRPr="00010696">
        <w:rPr>
          <w:bCs/>
          <w:iCs/>
          <w:sz w:val="24"/>
          <w:szCs w:val="24"/>
        </w:rPr>
        <w:t xml:space="preserve">, </w:t>
      </w:r>
      <w:hyperlink r:id="rId12" w:tooltip="Отправить электронную почту..." w:history="1">
        <w:r w:rsidR="00BC635C" w:rsidRPr="000935FB">
          <w:rPr>
            <w:rStyle w:val="af9"/>
            <w:bCs/>
            <w:iCs/>
            <w:sz w:val="24"/>
            <w:szCs w:val="24"/>
          </w:rPr>
          <w:t>NagornayaO@id.te.ru</w:t>
        </w:r>
      </w:hyperlink>
      <w:r w:rsidR="00BC635C" w:rsidRPr="00010696">
        <w:rPr>
          <w:bCs/>
          <w:iCs/>
          <w:sz w:val="24"/>
          <w:szCs w:val="24"/>
        </w:rPr>
        <w:t xml:space="preserve"> следующие документы:</w:t>
      </w:r>
    </w:p>
    <w:p w:rsidR="00BC635C" w:rsidRDefault="00BC635C">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а) проект Договора страхования, готовый к подписанию (включающий все условия страхования, в том числе страховые суммы, лимиты, </w:t>
      </w:r>
      <w:r w:rsidR="00242DB0">
        <w:rPr>
          <w:bCs/>
          <w:iCs/>
          <w:sz w:val="24"/>
          <w:szCs w:val="24"/>
        </w:rPr>
        <w:t>сроки страхования и т.д.</w:t>
      </w:r>
      <w:r>
        <w:rPr>
          <w:bCs/>
          <w:iCs/>
          <w:sz w:val="24"/>
          <w:szCs w:val="24"/>
        </w:rPr>
        <w:t>)</w:t>
      </w:r>
      <w:r w:rsidR="00242DB0">
        <w:rPr>
          <w:bCs/>
          <w:iCs/>
          <w:sz w:val="24"/>
          <w:szCs w:val="24"/>
        </w:rPr>
        <w:t>, со всеми приложениями к нему</w:t>
      </w:r>
      <w:r>
        <w:rPr>
          <w:bCs/>
          <w:iCs/>
          <w:sz w:val="24"/>
          <w:szCs w:val="24"/>
        </w:rPr>
        <w:t xml:space="preserve"> </w:t>
      </w:r>
      <w:r w:rsidR="00D17311">
        <w:rPr>
          <w:bCs/>
          <w:iCs/>
          <w:sz w:val="24"/>
          <w:szCs w:val="24"/>
        </w:rPr>
        <w:t>(</w:t>
      </w:r>
      <w:r w:rsidR="00242DB0" w:rsidRPr="00242DB0">
        <w:rPr>
          <w:bCs/>
          <w:iCs/>
          <w:sz w:val="24"/>
          <w:szCs w:val="24"/>
        </w:rPr>
        <w:t xml:space="preserve">в формате </w:t>
      </w:r>
      <w:r w:rsidR="00242DB0" w:rsidRPr="00242DB0">
        <w:rPr>
          <w:bCs/>
          <w:iCs/>
          <w:sz w:val="24"/>
          <w:szCs w:val="24"/>
          <w:lang w:val="en-US"/>
        </w:rPr>
        <w:t>MS</w:t>
      </w:r>
      <w:r w:rsidR="00242DB0" w:rsidRPr="00242DB0">
        <w:rPr>
          <w:bCs/>
          <w:iCs/>
          <w:sz w:val="24"/>
          <w:szCs w:val="24"/>
        </w:rPr>
        <w:t xml:space="preserve"> </w:t>
      </w:r>
      <w:r w:rsidR="00242DB0" w:rsidRPr="00242DB0">
        <w:rPr>
          <w:bCs/>
          <w:iCs/>
          <w:sz w:val="24"/>
          <w:szCs w:val="24"/>
          <w:lang w:val="en-US"/>
        </w:rPr>
        <w:t>Word</w:t>
      </w:r>
      <w:r w:rsidR="00D17311">
        <w:rPr>
          <w:bCs/>
          <w:iCs/>
          <w:sz w:val="24"/>
          <w:szCs w:val="24"/>
        </w:rPr>
        <w:t>)</w:t>
      </w:r>
      <w:r w:rsidR="00242DB0">
        <w:rPr>
          <w:bCs/>
          <w:iCs/>
          <w:sz w:val="24"/>
          <w:szCs w:val="24"/>
        </w:rPr>
        <w:t>;</w:t>
      </w:r>
    </w:p>
    <w:p w:rsidR="00242DB0" w:rsidRDefault="00242DB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б) </w:t>
      </w:r>
      <w:r w:rsidR="00425B5C" w:rsidRPr="00425B5C">
        <w:rPr>
          <w:bCs/>
          <w:iCs/>
          <w:sz w:val="24"/>
          <w:szCs w:val="24"/>
        </w:rPr>
        <w:t>выписку из единого государственного реестра юридических лиц со све</w:t>
      </w:r>
      <w:r w:rsidR="0034189B">
        <w:rPr>
          <w:bCs/>
          <w:iCs/>
          <w:sz w:val="24"/>
          <w:szCs w:val="24"/>
        </w:rPr>
        <w:t>дениями о страховщике</w:t>
      </w:r>
      <w:r w:rsidR="00267A45">
        <w:rPr>
          <w:bCs/>
          <w:iCs/>
          <w:sz w:val="24"/>
          <w:szCs w:val="24"/>
        </w:rPr>
        <w:t>, полученную не ранее, чем за 30 дней до момента её предоставления</w:t>
      </w:r>
      <w:r w:rsidR="00425B5C" w:rsidRPr="00425B5C">
        <w:rPr>
          <w:bCs/>
          <w:iCs/>
          <w:sz w:val="24"/>
          <w:szCs w:val="24"/>
        </w:rPr>
        <w:t xml:space="preserve"> </w:t>
      </w:r>
      <w:r w:rsidR="00D17311">
        <w:rPr>
          <w:bCs/>
          <w:iCs/>
          <w:sz w:val="24"/>
          <w:szCs w:val="24"/>
        </w:rPr>
        <w:t>(</w:t>
      </w:r>
      <w:r w:rsidRPr="00242DB0">
        <w:rPr>
          <w:bCs/>
          <w:iCs/>
          <w:sz w:val="24"/>
          <w:szCs w:val="24"/>
        </w:rPr>
        <w:t xml:space="preserve">в формате </w:t>
      </w:r>
      <w:r w:rsidRPr="00242DB0">
        <w:rPr>
          <w:bCs/>
          <w:iCs/>
          <w:sz w:val="24"/>
          <w:szCs w:val="24"/>
          <w:lang w:val="en-US"/>
        </w:rPr>
        <w:t>PDF</w:t>
      </w:r>
      <w:r w:rsidR="00D17311">
        <w:rPr>
          <w:bCs/>
          <w:iCs/>
          <w:sz w:val="24"/>
          <w:szCs w:val="24"/>
        </w:rPr>
        <w:t>)</w:t>
      </w:r>
      <w:r>
        <w:rPr>
          <w:bCs/>
          <w:iCs/>
          <w:sz w:val="24"/>
          <w:szCs w:val="24"/>
        </w:rPr>
        <w:t>;</w:t>
      </w:r>
    </w:p>
    <w:p w:rsidR="00242DB0" w:rsidRDefault="00242DB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в) </w:t>
      </w:r>
      <w:r w:rsidR="00784572">
        <w:rPr>
          <w:bCs/>
          <w:iCs/>
          <w:sz w:val="24"/>
          <w:szCs w:val="24"/>
        </w:rPr>
        <w:t xml:space="preserve">действующую </w:t>
      </w:r>
      <w:r>
        <w:rPr>
          <w:bCs/>
          <w:iCs/>
          <w:sz w:val="24"/>
          <w:szCs w:val="24"/>
        </w:rPr>
        <w:t>лицензию</w:t>
      </w:r>
      <w:r w:rsidR="0034189B">
        <w:rPr>
          <w:bCs/>
          <w:iCs/>
          <w:sz w:val="24"/>
          <w:szCs w:val="24"/>
        </w:rPr>
        <w:t xml:space="preserve"> страховщика</w:t>
      </w:r>
      <w:r w:rsidRPr="00242DB0">
        <w:rPr>
          <w:bCs/>
          <w:iCs/>
          <w:sz w:val="24"/>
          <w:szCs w:val="24"/>
        </w:rPr>
        <w:t xml:space="preserve"> на право осуществления страхования строительно-монтажных рисков </w:t>
      </w:r>
      <w:r w:rsidR="00D17311">
        <w:rPr>
          <w:bCs/>
          <w:iCs/>
          <w:sz w:val="24"/>
          <w:szCs w:val="24"/>
        </w:rPr>
        <w:t>(</w:t>
      </w:r>
      <w:r w:rsidRPr="00242DB0">
        <w:rPr>
          <w:bCs/>
          <w:iCs/>
          <w:sz w:val="24"/>
          <w:szCs w:val="24"/>
        </w:rPr>
        <w:t xml:space="preserve">в формате </w:t>
      </w:r>
      <w:r w:rsidRPr="00242DB0">
        <w:rPr>
          <w:bCs/>
          <w:iCs/>
          <w:sz w:val="24"/>
          <w:szCs w:val="24"/>
          <w:lang w:val="en-US"/>
        </w:rPr>
        <w:t>PDF</w:t>
      </w:r>
      <w:r w:rsidR="00D17311">
        <w:rPr>
          <w:bCs/>
          <w:iCs/>
          <w:sz w:val="24"/>
          <w:szCs w:val="24"/>
        </w:rPr>
        <w:t>)</w:t>
      </w:r>
      <w:r>
        <w:rPr>
          <w:bCs/>
          <w:iCs/>
          <w:sz w:val="24"/>
          <w:szCs w:val="24"/>
        </w:rPr>
        <w:t>;</w:t>
      </w:r>
    </w:p>
    <w:p w:rsidR="00242DB0" w:rsidRDefault="00242DB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г) </w:t>
      </w:r>
      <w:r w:rsidR="00784572" w:rsidRPr="00784572">
        <w:rPr>
          <w:bCs/>
          <w:iCs/>
          <w:sz w:val="24"/>
          <w:szCs w:val="24"/>
        </w:rPr>
        <w:t xml:space="preserve">действующую лицензию </w:t>
      </w:r>
      <w:r w:rsidR="0034189B">
        <w:rPr>
          <w:bCs/>
          <w:iCs/>
          <w:sz w:val="24"/>
          <w:szCs w:val="24"/>
        </w:rPr>
        <w:t>страховщика</w:t>
      </w:r>
      <w:r w:rsidR="00784572" w:rsidRPr="00784572">
        <w:rPr>
          <w:bCs/>
          <w:iCs/>
          <w:sz w:val="24"/>
          <w:szCs w:val="24"/>
        </w:rPr>
        <w:t xml:space="preserve"> на осуществление работ, связанных с использованием сведений, составляющих государственную тайну</w:t>
      </w:r>
      <w:r w:rsidR="00D17311">
        <w:rPr>
          <w:bCs/>
          <w:iCs/>
          <w:sz w:val="24"/>
          <w:szCs w:val="24"/>
        </w:rPr>
        <w:t xml:space="preserve"> (</w:t>
      </w:r>
      <w:r w:rsidR="00784572" w:rsidRPr="00784572">
        <w:rPr>
          <w:bCs/>
          <w:iCs/>
          <w:sz w:val="24"/>
          <w:szCs w:val="24"/>
        </w:rPr>
        <w:t xml:space="preserve">в формате </w:t>
      </w:r>
      <w:r w:rsidR="00784572" w:rsidRPr="00784572">
        <w:rPr>
          <w:bCs/>
          <w:iCs/>
          <w:sz w:val="24"/>
          <w:szCs w:val="24"/>
          <w:lang w:val="en-US"/>
        </w:rPr>
        <w:t>PDF</w:t>
      </w:r>
      <w:r w:rsidR="00D17311">
        <w:rPr>
          <w:bCs/>
          <w:iCs/>
          <w:sz w:val="24"/>
          <w:szCs w:val="24"/>
        </w:rPr>
        <w:t>)</w:t>
      </w:r>
      <w:r w:rsidR="00784572">
        <w:rPr>
          <w:bCs/>
          <w:iCs/>
          <w:sz w:val="24"/>
          <w:szCs w:val="24"/>
        </w:rPr>
        <w:t>;</w:t>
      </w:r>
    </w:p>
    <w:p w:rsidR="00784572" w:rsidRDefault="00784572">
      <w:pPr>
        <w:widowControl w:val="0"/>
        <w:shd w:val="clear" w:color="auto" w:fill="FFFFFF"/>
        <w:autoSpaceDE w:val="0"/>
        <w:autoSpaceDN w:val="0"/>
        <w:adjustRightInd w:val="0"/>
        <w:snapToGrid w:val="0"/>
        <w:ind w:firstLine="708"/>
        <w:jc w:val="both"/>
        <w:rPr>
          <w:bCs/>
          <w:iCs/>
          <w:sz w:val="24"/>
          <w:szCs w:val="24"/>
        </w:rPr>
      </w:pPr>
      <w:r>
        <w:rPr>
          <w:bCs/>
          <w:iCs/>
          <w:sz w:val="24"/>
          <w:szCs w:val="24"/>
        </w:rPr>
        <w:t>д) лицензию</w:t>
      </w:r>
      <w:r w:rsidR="00011C21">
        <w:rPr>
          <w:bCs/>
          <w:iCs/>
          <w:sz w:val="24"/>
          <w:szCs w:val="24"/>
        </w:rPr>
        <w:t xml:space="preserve"> </w:t>
      </w:r>
      <w:r w:rsidR="0034189B" w:rsidRPr="0034189B">
        <w:rPr>
          <w:bCs/>
          <w:iCs/>
          <w:sz w:val="24"/>
          <w:szCs w:val="24"/>
        </w:rPr>
        <w:t>страховщика</w:t>
      </w:r>
      <w:r w:rsidRPr="00784572">
        <w:rPr>
          <w:bCs/>
          <w:iCs/>
          <w:sz w:val="24"/>
          <w:szCs w:val="24"/>
        </w:rPr>
        <w:t xml:space="preserve"> на осуществление любого</w:t>
      </w:r>
      <w:r w:rsidR="00011C21">
        <w:rPr>
          <w:bCs/>
          <w:iCs/>
          <w:sz w:val="24"/>
          <w:szCs w:val="24"/>
        </w:rPr>
        <w:t xml:space="preserve"> вида</w:t>
      </w:r>
      <w:r>
        <w:rPr>
          <w:bCs/>
          <w:iCs/>
          <w:sz w:val="24"/>
          <w:szCs w:val="24"/>
        </w:rPr>
        <w:t xml:space="preserve"> страхования, выданную</w:t>
      </w:r>
      <w:r w:rsidRPr="00784572">
        <w:rPr>
          <w:bCs/>
          <w:iCs/>
          <w:sz w:val="24"/>
          <w:szCs w:val="24"/>
        </w:rPr>
        <w:t xml:space="preserve"> не мен</w:t>
      </w:r>
      <w:r>
        <w:rPr>
          <w:bCs/>
          <w:iCs/>
          <w:sz w:val="24"/>
          <w:szCs w:val="24"/>
        </w:rPr>
        <w:t xml:space="preserve">ее чем за 10 лет до момента её предоставления (в подтверждение </w:t>
      </w:r>
      <w:r w:rsidR="00011C21">
        <w:rPr>
          <w:bCs/>
          <w:iCs/>
          <w:sz w:val="24"/>
          <w:szCs w:val="24"/>
        </w:rPr>
        <w:t xml:space="preserve">опыта работы </w:t>
      </w:r>
      <w:r>
        <w:rPr>
          <w:bCs/>
          <w:iCs/>
          <w:sz w:val="24"/>
          <w:szCs w:val="24"/>
        </w:rPr>
        <w:t xml:space="preserve">на </w:t>
      </w:r>
      <w:r>
        <w:rPr>
          <w:bCs/>
          <w:iCs/>
          <w:sz w:val="24"/>
          <w:szCs w:val="24"/>
        </w:rPr>
        <w:lastRenderedPageBreak/>
        <w:t>страховом рынке</w:t>
      </w:r>
      <w:r w:rsidR="00382128">
        <w:rPr>
          <w:bCs/>
          <w:iCs/>
          <w:sz w:val="24"/>
          <w:szCs w:val="24"/>
        </w:rPr>
        <w:t xml:space="preserve"> не менее 10 лет)</w:t>
      </w:r>
      <w:r w:rsidR="00674C39" w:rsidRPr="00674C39">
        <w:rPr>
          <w:bCs/>
          <w:iCs/>
          <w:sz w:val="24"/>
          <w:szCs w:val="24"/>
        </w:rPr>
        <w:t xml:space="preserve"> </w:t>
      </w:r>
      <w:r w:rsidR="00D17311">
        <w:rPr>
          <w:bCs/>
          <w:iCs/>
          <w:sz w:val="24"/>
          <w:szCs w:val="24"/>
        </w:rPr>
        <w:t>(</w:t>
      </w:r>
      <w:r w:rsidR="00674C39" w:rsidRPr="00674C39">
        <w:rPr>
          <w:bCs/>
          <w:iCs/>
          <w:sz w:val="24"/>
          <w:szCs w:val="24"/>
        </w:rPr>
        <w:t xml:space="preserve">в формате </w:t>
      </w:r>
      <w:r w:rsidR="00674C39" w:rsidRPr="00674C39">
        <w:rPr>
          <w:bCs/>
          <w:iCs/>
          <w:sz w:val="24"/>
          <w:szCs w:val="24"/>
          <w:lang w:val="en-US"/>
        </w:rPr>
        <w:t>PDF</w:t>
      </w:r>
      <w:r w:rsidR="00D17311">
        <w:rPr>
          <w:bCs/>
          <w:iCs/>
          <w:sz w:val="24"/>
          <w:szCs w:val="24"/>
        </w:rPr>
        <w:t>)</w:t>
      </w:r>
      <w:r w:rsidR="00382128">
        <w:rPr>
          <w:bCs/>
          <w:iCs/>
          <w:sz w:val="24"/>
          <w:szCs w:val="24"/>
        </w:rPr>
        <w:t>;</w:t>
      </w:r>
    </w:p>
    <w:p w:rsidR="0055378A" w:rsidRDefault="0038212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е) </w:t>
      </w:r>
      <w:r w:rsidR="00674C39">
        <w:rPr>
          <w:bCs/>
          <w:iCs/>
          <w:sz w:val="24"/>
          <w:szCs w:val="24"/>
        </w:rPr>
        <w:t>справку</w:t>
      </w:r>
      <w:r w:rsidR="00674C39" w:rsidRPr="00674C39">
        <w:rPr>
          <w:bCs/>
          <w:iCs/>
          <w:sz w:val="24"/>
          <w:szCs w:val="24"/>
        </w:rPr>
        <w:t xml:space="preserve"> о наличии опыта участия </w:t>
      </w:r>
      <w:r w:rsidR="0034189B" w:rsidRPr="0034189B">
        <w:rPr>
          <w:bCs/>
          <w:iCs/>
          <w:sz w:val="24"/>
          <w:szCs w:val="24"/>
        </w:rPr>
        <w:t>страховщика</w:t>
      </w:r>
      <w:r w:rsidR="00674C39" w:rsidRPr="00674C39">
        <w:rPr>
          <w:bCs/>
          <w:iCs/>
          <w:sz w:val="24"/>
          <w:szCs w:val="24"/>
        </w:rPr>
        <w:t xml:space="preserve"> в страховании </w:t>
      </w:r>
      <w:r w:rsidR="00674C39">
        <w:rPr>
          <w:bCs/>
          <w:iCs/>
          <w:sz w:val="24"/>
          <w:szCs w:val="24"/>
        </w:rPr>
        <w:t>электросетевых объектов</w:t>
      </w:r>
      <w:r w:rsidR="0055378A">
        <w:rPr>
          <w:bCs/>
          <w:iCs/>
          <w:sz w:val="24"/>
          <w:szCs w:val="24"/>
        </w:rPr>
        <w:t xml:space="preserve">, </w:t>
      </w:r>
      <w:r w:rsidR="0034189B">
        <w:rPr>
          <w:bCs/>
          <w:iCs/>
          <w:sz w:val="24"/>
          <w:szCs w:val="24"/>
        </w:rPr>
        <w:t>о не нахождении страховщика</w:t>
      </w:r>
      <w:r w:rsidR="0055378A" w:rsidRPr="00051BF3">
        <w:rPr>
          <w:bCs/>
          <w:iCs/>
          <w:sz w:val="24"/>
          <w:szCs w:val="24"/>
        </w:rPr>
        <w:t xml:space="preserve"> в процессе ли</w:t>
      </w:r>
      <w:r w:rsidR="0055378A">
        <w:rPr>
          <w:bCs/>
          <w:iCs/>
          <w:sz w:val="24"/>
          <w:szCs w:val="24"/>
        </w:rPr>
        <w:t>квидации или реорганизации,</w:t>
      </w:r>
      <w:r w:rsidR="0055378A" w:rsidRPr="00051BF3">
        <w:rPr>
          <w:bCs/>
          <w:iCs/>
          <w:sz w:val="24"/>
          <w:szCs w:val="24"/>
        </w:rPr>
        <w:t xml:space="preserve"> </w:t>
      </w:r>
      <w:r w:rsidR="0034189B">
        <w:rPr>
          <w:bCs/>
          <w:iCs/>
          <w:sz w:val="24"/>
          <w:szCs w:val="24"/>
        </w:rPr>
        <w:t>о том, что на его</w:t>
      </w:r>
      <w:r w:rsidR="0055378A" w:rsidRPr="00051BF3">
        <w:rPr>
          <w:bCs/>
          <w:iCs/>
          <w:sz w:val="24"/>
          <w:szCs w:val="24"/>
        </w:rPr>
        <w:t xml:space="preserve"> имущество не наложен арест</w:t>
      </w:r>
      <w:r w:rsidR="0034189B">
        <w:rPr>
          <w:bCs/>
          <w:iCs/>
          <w:sz w:val="24"/>
          <w:szCs w:val="24"/>
        </w:rPr>
        <w:t xml:space="preserve"> и он не включен</w:t>
      </w:r>
      <w:r w:rsidR="0055378A">
        <w:rPr>
          <w:bCs/>
          <w:iCs/>
          <w:sz w:val="24"/>
          <w:szCs w:val="24"/>
        </w:rPr>
        <w:t xml:space="preserve"> </w:t>
      </w:r>
      <w:r w:rsidR="0055378A" w:rsidRPr="0055378A">
        <w:rPr>
          <w:bCs/>
          <w:iCs/>
          <w:sz w:val="24"/>
          <w:szCs w:val="24"/>
        </w:rPr>
        <w:t>в Реестр недобросовестных поставщиков, который ведется в соответствии с законодательством Российской Федерации</w:t>
      </w:r>
      <w:r w:rsidR="0055378A">
        <w:rPr>
          <w:bCs/>
          <w:iCs/>
          <w:sz w:val="24"/>
          <w:szCs w:val="24"/>
        </w:rPr>
        <w:t>,</w:t>
      </w:r>
      <w:r w:rsidR="0055378A" w:rsidRPr="0055378A">
        <w:rPr>
          <w:bCs/>
          <w:iCs/>
          <w:sz w:val="24"/>
          <w:szCs w:val="24"/>
        </w:rPr>
        <w:t xml:space="preserve"> </w:t>
      </w:r>
      <w:r w:rsidR="0055378A">
        <w:rPr>
          <w:bCs/>
          <w:iCs/>
          <w:sz w:val="24"/>
          <w:szCs w:val="24"/>
        </w:rPr>
        <w:t>датированную не ранее, чем за 3</w:t>
      </w:r>
      <w:r w:rsidR="0055378A" w:rsidRPr="00051BF3">
        <w:rPr>
          <w:bCs/>
          <w:iCs/>
          <w:sz w:val="24"/>
          <w:szCs w:val="24"/>
        </w:rPr>
        <w:t>0 дней до</w:t>
      </w:r>
      <w:r w:rsidR="0055378A">
        <w:rPr>
          <w:bCs/>
          <w:iCs/>
          <w:sz w:val="24"/>
          <w:szCs w:val="24"/>
        </w:rPr>
        <w:t xml:space="preserve"> момента её предоставления,</w:t>
      </w:r>
      <w:r w:rsidR="0055378A" w:rsidRPr="00051BF3">
        <w:rPr>
          <w:bCs/>
          <w:iCs/>
          <w:sz w:val="24"/>
          <w:szCs w:val="24"/>
        </w:rPr>
        <w:t xml:space="preserve"> подписанную уполномоченным лицом</w:t>
      </w:r>
      <w:r w:rsidR="0055378A">
        <w:rPr>
          <w:bCs/>
          <w:iCs/>
          <w:sz w:val="24"/>
          <w:szCs w:val="24"/>
        </w:rPr>
        <w:t xml:space="preserve"> </w:t>
      </w:r>
      <w:r w:rsidR="0034189B" w:rsidRPr="0034189B">
        <w:rPr>
          <w:bCs/>
          <w:iCs/>
          <w:sz w:val="24"/>
          <w:szCs w:val="24"/>
        </w:rPr>
        <w:t>страховщика</w:t>
      </w:r>
      <w:r w:rsidR="0055378A" w:rsidRPr="00051BF3">
        <w:rPr>
          <w:bCs/>
          <w:iCs/>
          <w:sz w:val="24"/>
          <w:szCs w:val="24"/>
        </w:rPr>
        <w:t xml:space="preserve">, с приложением сканированных копий документов, подтверждающих соответствующее полномочие лица на подписание </w:t>
      </w:r>
      <w:r w:rsidR="0055378A">
        <w:rPr>
          <w:bCs/>
          <w:iCs/>
          <w:sz w:val="24"/>
          <w:szCs w:val="24"/>
        </w:rPr>
        <w:t>такого рода справки</w:t>
      </w:r>
      <w:r w:rsidR="00D17311" w:rsidRPr="00D17311">
        <w:rPr>
          <w:bCs/>
          <w:iCs/>
          <w:sz w:val="24"/>
          <w:szCs w:val="24"/>
        </w:rPr>
        <w:t xml:space="preserve"> </w:t>
      </w:r>
      <w:r w:rsidR="00D17311">
        <w:rPr>
          <w:bCs/>
          <w:iCs/>
          <w:sz w:val="24"/>
          <w:szCs w:val="24"/>
        </w:rPr>
        <w:t>(</w:t>
      </w:r>
      <w:r w:rsidR="00D17311" w:rsidRPr="00051BF3">
        <w:rPr>
          <w:bCs/>
          <w:iCs/>
          <w:sz w:val="24"/>
          <w:szCs w:val="24"/>
        </w:rPr>
        <w:t xml:space="preserve">в формате </w:t>
      </w:r>
      <w:r w:rsidR="00D17311" w:rsidRPr="00051BF3">
        <w:rPr>
          <w:bCs/>
          <w:iCs/>
          <w:sz w:val="24"/>
          <w:szCs w:val="24"/>
          <w:lang w:val="en-US"/>
        </w:rPr>
        <w:t>PDF</w:t>
      </w:r>
      <w:r w:rsidR="00D17311">
        <w:rPr>
          <w:bCs/>
          <w:iCs/>
          <w:sz w:val="24"/>
          <w:szCs w:val="24"/>
        </w:rPr>
        <w:t>)</w:t>
      </w:r>
      <w:r w:rsidR="0055378A" w:rsidRPr="00051BF3">
        <w:rPr>
          <w:bCs/>
          <w:iCs/>
          <w:sz w:val="24"/>
          <w:szCs w:val="24"/>
        </w:rPr>
        <w:t>;</w:t>
      </w:r>
    </w:p>
    <w:p w:rsidR="0055378A" w:rsidRDefault="0055378A">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ж) </w:t>
      </w:r>
      <w:r w:rsidR="006A1672">
        <w:rPr>
          <w:bCs/>
          <w:iCs/>
          <w:sz w:val="24"/>
          <w:szCs w:val="24"/>
        </w:rPr>
        <w:t>отчеты о финансовых</w:t>
      </w:r>
      <w:r w:rsidRPr="0055378A">
        <w:rPr>
          <w:bCs/>
          <w:iCs/>
          <w:sz w:val="24"/>
          <w:szCs w:val="24"/>
        </w:rPr>
        <w:t xml:space="preserve"> результат</w:t>
      </w:r>
      <w:r w:rsidR="006A1672">
        <w:rPr>
          <w:bCs/>
          <w:iCs/>
          <w:sz w:val="24"/>
          <w:szCs w:val="24"/>
        </w:rPr>
        <w:t>ах</w:t>
      </w:r>
      <w:r w:rsidRPr="0055378A">
        <w:rPr>
          <w:bCs/>
          <w:iCs/>
          <w:sz w:val="24"/>
          <w:szCs w:val="24"/>
        </w:rPr>
        <w:t xml:space="preserve"> </w:t>
      </w:r>
      <w:r w:rsidR="0034189B" w:rsidRPr="0034189B">
        <w:rPr>
          <w:bCs/>
          <w:iCs/>
          <w:sz w:val="24"/>
          <w:szCs w:val="24"/>
        </w:rPr>
        <w:t>страховщика</w:t>
      </w:r>
      <w:r w:rsidRPr="0055378A">
        <w:rPr>
          <w:bCs/>
          <w:iCs/>
          <w:sz w:val="24"/>
          <w:szCs w:val="24"/>
        </w:rPr>
        <w:t xml:space="preserve"> за последние два отчетных года</w:t>
      </w:r>
      <w:r w:rsidR="00F9210E" w:rsidRPr="00F9210E">
        <w:rPr>
          <w:sz w:val="24"/>
          <w:szCs w:val="24"/>
        </w:rPr>
        <w:t xml:space="preserve"> </w:t>
      </w:r>
      <w:r w:rsidR="00F9210E" w:rsidRPr="00F9210E">
        <w:rPr>
          <w:bCs/>
          <w:iCs/>
          <w:sz w:val="24"/>
          <w:szCs w:val="24"/>
        </w:rPr>
        <w:t>и последний отчетный период</w:t>
      </w:r>
      <w:r w:rsidR="006A1672">
        <w:rPr>
          <w:bCs/>
          <w:iCs/>
          <w:sz w:val="24"/>
          <w:szCs w:val="24"/>
        </w:rPr>
        <w:t xml:space="preserve"> </w:t>
      </w:r>
      <w:r w:rsidR="00D17311">
        <w:rPr>
          <w:bCs/>
          <w:iCs/>
          <w:sz w:val="24"/>
          <w:szCs w:val="24"/>
        </w:rPr>
        <w:t>(</w:t>
      </w:r>
      <w:r w:rsidR="006A1672" w:rsidRPr="006A1672">
        <w:rPr>
          <w:bCs/>
          <w:iCs/>
          <w:sz w:val="24"/>
          <w:szCs w:val="24"/>
        </w:rPr>
        <w:t xml:space="preserve">в формате </w:t>
      </w:r>
      <w:r w:rsidR="006A1672" w:rsidRPr="006A1672">
        <w:rPr>
          <w:bCs/>
          <w:iCs/>
          <w:sz w:val="24"/>
          <w:szCs w:val="24"/>
          <w:lang w:val="en-US"/>
        </w:rPr>
        <w:t>PDF</w:t>
      </w:r>
      <w:r w:rsidR="00D17311">
        <w:rPr>
          <w:bCs/>
          <w:iCs/>
          <w:sz w:val="24"/>
          <w:szCs w:val="24"/>
        </w:rPr>
        <w:t>)</w:t>
      </w:r>
      <w:r w:rsidRPr="0055378A">
        <w:rPr>
          <w:bCs/>
          <w:iCs/>
          <w:sz w:val="24"/>
          <w:szCs w:val="24"/>
        </w:rPr>
        <w:t>;</w:t>
      </w:r>
    </w:p>
    <w:p w:rsidR="00051BF3" w:rsidRDefault="00051BF3">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з) </w:t>
      </w:r>
      <w:r w:rsidR="00922D42">
        <w:rPr>
          <w:bCs/>
          <w:iCs/>
          <w:sz w:val="24"/>
          <w:szCs w:val="24"/>
        </w:rPr>
        <w:t xml:space="preserve">бухгалтерский баланс </w:t>
      </w:r>
      <w:r w:rsidR="0034189B" w:rsidRPr="0034189B">
        <w:rPr>
          <w:bCs/>
          <w:iCs/>
          <w:sz w:val="24"/>
          <w:szCs w:val="24"/>
        </w:rPr>
        <w:t>страховщика</w:t>
      </w:r>
      <w:r w:rsidR="00922D42">
        <w:rPr>
          <w:bCs/>
          <w:iCs/>
          <w:sz w:val="24"/>
          <w:szCs w:val="24"/>
        </w:rPr>
        <w:t xml:space="preserve"> за последний отчетный период</w:t>
      </w:r>
      <w:r w:rsidR="001C138F">
        <w:rPr>
          <w:bCs/>
          <w:iCs/>
          <w:sz w:val="24"/>
          <w:szCs w:val="24"/>
        </w:rPr>
        <w:t>, подтверждающий р</w:t>
      </w:r>
      <w:r w:rsidR="001C138F" w:rsidRPr="001C138F">
        <w:rPr>
          <w:bCs/>
          <w:iCs/>
          <w:sz w:val="24"/>
          <w:szCs w:val="24"/>
        </w:rPr>
        <w:t>азмер собст</w:t>
      </w:r>
      <w:r w:rsidR="001C138F">
        <w:rPr>
          <w:bCs/>
          <w:iCs/>
          <w:sz w:val="24"/>
          <w:szCs w:val="24"/>
        </w:rPr>
        <w:t>венных средств</w:t>
      </w:r>
      <w:r w:rsidR="001C138F" w:rsidRPr="001C138F">
        <w:rPr>
          <w:bCs/>
          <w:iCs/>
          <w:sz w:val="24"/>
          <w:szCs w:val="24"/>
        </w:rPr>
        <w:t xml:space="preserve"> не менее 3 млрд. рублей</w:t>
      </w:r>
      <w:r w:rsidR="00922D42">
        <w:rPr>
          <w:bCs/>
          <w:iCs/>
          <w:sz w:val="24"/>
          <w:szCs w:val="24"/>
        </w:rPr>
        <w:t xml:space="preserve"> </w:t>
      </w:r>
      <w:r w:rsidR="00D17311">
        <w:rPr>
          <w:bCs/>
          <w:iCs/>
          <w:sz w:val="24"/>
          <w:szCs w:val="24"/>
        </w:rPr>
        <w:t>(</w:t>
      </w:r>
      <w:r w:rsidR="00922D42" w:rsidRPr="00922D42">
        <w:rPr>
          <w:bCs/>
          <w:iCs/>
          <w:sz w:val="24"/>
          <w:szCs w:val="24"/>
        </w:rPr>
        <w:t xml:space="preserve">в формате </w:t>
      </w:r>
      <w:r w:rsidR="00922D42" w:rsidRPr="00922D42">
        <w:rPr>
          <w:bCs/>
          <w:iCs/>
          <w:sz w:val="24"/>
          <w:szCs w:val="24"/>
          <w:lang w:val="en-US"/>
        </w:rPr>
        <w:t>PDF</w:t>
      </w:r>
      <w:r w:rsidR="00D17311">
        <w:rPr>
          <w:bCs/>
          <w:iCs/>
          <w:sz w:val="24"/>
          <w:szCs w:val="24"/>
        </w:rPr>
        <w:t>)</w:t>
      </w:r>
      <w:r w:rsidR="00922D42" w:rsidRPr="00922D42">
        <w:rPr>
          <w:bCs/>
          <w:iCs/>
          <w:sz w:val="24"/>
          <w:szCs w:val="24"/>
        </w:rPr>
        <w:t>;</w:t>
      </w:r>
    </w:p>
    <w:p w:rsidR="00922D42" w:rsidRDefault="00922D42">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и) свидетельство о присвоении </w:t>
      </w:r>
      <w:r w:rsidR="0034189B">
        <w:rPr>
          <w:bCs/>
          <w:iCs/>
          <w:sz w:val="24"/>
          <w:szCs w:val="24"/>
        </w:rPr>
        <w:t>страховщику</w:t>
      </w:r>
      <w:r w:rsidRPr="00922D42">
        <w:rPr>
          <w:bCs/>
          <w:iCs/>
          <w:sz w:val="24"/>
          <w:szCs w:val="24"/>
        </w:rPr>
        <w:t xml:space="preserve"> российским рейт</w:t>
      </w:r>
      <w:r>
        <w:rPr>
          <w:bCs/>
          <w:iCs/>
          <w:sz w:val="24"/>
          <w:szCs w:val="24"/>
        </w:rPr>
        <w:t>инговым агентством «Эксперт РА» рейтинга надежности</w:t>
      </w:r>
      <w:r w:rsidRPr="00922D42">
        <w:rPr>
          <w:bCs/>
          <w:iCs/>
          <w:sz w:val="24"/>
          <w:szCs w:val="24"/>
        </w:rPr>
        <w:t xml:space="preserve"> на уровне не ниже «А++»</w:t>
      </w:r>
      <w:r w:rsidR="00D17311" w:rsidRPr="00D17311">
        <w:rPr>
          <w:bCs/>
          <w:iCs/>
          <w:sz w:val="24"/>
          <w:szCs w:val="24"/>
        </w:rPr>
        <w:t xml:space="preserve"> </w:t>
      </w:r>
      <w:r w:rsidR="00D17311">
        <w:rPr>
          <w:bCs/>
          <w:iCs/>
          <w:sz w:val="24"/>
          <w:szCs w:val="24"/>
        </w:rPr>
        <w:t>(</w:t>
      </w:r>
      <w:r w:rsidR="00D17311" w:rsidRPr="00D17311">
        <w:rPr>
          <w:bCs/>
          <w:iCs/>
          <w:sz w:val="24"/>
          <w:szCs w:val="24"/>
        </w:rPr>
        <w:t xml:space="preserve">в формате </w:t>
      </w:r>
      <w:r w:rsidR="00D17311" w:rsidRPr="00D17311">
        <w:rPr>
          <w:bCs/>
          <w:iCs/>
          <w:sz w:val="24"/>
          <w:szCs w:val="24"/>
          <w:lang w:val="en-US"/>
        </w:rPr>
        <w:t>PDF</w:t>
      </w:r>
      <w:r w:rsidR="00D17311">
        <w:rPr>
          <w:bCs/>
          <w:iCs/>
          <w:sz w:val="24"/>
          <w:szCs w:val="24"/>
        </w:rPr>
        <w:t>);</w:t>
      </w:r>
    </w:p>
    <w:p w:rsidR="00D17311" w:rsidRDefault="003E1578">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к) </w:t>
      </w:r>
      <w:r w:rsidR="001C138F">
        <w:rPr>
          <w:bCs/>
          <w:iCs/>
          <w:sz w:val="24"/>
          <w:szCs w:val="24"/>
        </w:rPr>
        <w:t xml:space="preserve">свидетельство о присвоении </w:t>
      </w:r>
      <w:r w:rsidR="0034189B">
        <w:rPr>
          <w:bCs/>
          <w:iCs/>
          <w:sz w:val="24"/>
          <w:szCs w:val="24"/>
        </w:rPr>
        <w:t>страховщику</w:t>
      </w:r>
      <w:r w:rsidR="001C138F">
        <w:rPr>
          <w:bCs/>
          <w:iCs/>
          <w:sz w:val="24"/>
          <w:szCs w:val="24"/>
        </w:rPr>
        <w:t xml:space="preserve"> международного</w:t>
      </w:r>
      <w:r w:rsidRPr="003E1578">
        <w:rPr>
          <w:bCs/>
          <w:iCs/>
          <w:sz w:val="24"/>
          <w:szCs w:val="24"/>
        </w:rPr>
        <w:t xml:space="preserve"> рейтинг</w:t>
      </w:r>
      <w:r w:rsidR="001C138F">
        <w:rPr>
          <w:bCs/>
          <w:iCs/>
          <w:sz w:val="24"/>
          <w:szCs w:val="24"/>
        </w:rPr>
        <w:t>а</w:t>
      </w:r>
      <w:r w:rsidRPr="003E1578">
        <w:rPr>
          <w:bCs/>
          <w:iCs/>
          <w:sz w:val="24"/>
          <w:szCs w:val="24"/>
        </w:rPr>
        <w:t xml:space="preserve"> финансовой надежности по шкале S&amp;P (не ниже «В»), Moody’s (не ниже «В1») или Fitch (не ниже «В»)</w:t>
      </w:r>
      <w:r w:rsidR="001C138F">
        <w:rPr>
          <w:bCs/>
          <w:iCs/>
          <w:sz w:val="24"/>
          <w:szCs w:val="24"/>
        </w:rPr>
        <w:t xml:space="preserve"> (в формате </w:t>
      </w:r>
      <w:r w:rsidR="001C138F" w:rsidRPr="001C138F">
        <w:rPr>
          <w:bCs/>
          <w:iCs/>
          <w:sz w:val="24"/>
          <w:szCs w:val="24"/>
          <w:lang w:val="en-US"/>
        </w:rPr>
        <w:t>PDF</w:t>
      </w:r>
      <w:r w:rsidR="001C138F">
        <w:rPr>
          <w:bCs/>
          <w:iCs/>
          <w:sz w:val="24"/>
          <w:szCs w:val="24"/>
        </w:rPr>
        <w:t>)</w:t>
      </w:r>
      <w:r w:rsidRPr="003E1578">
        <w:rPr>
          <w:bCs/>
          <w:iCs/>
          <w:sz w:val="24"/>
          <w:szCs w:val="24"/>
        </w:rPr>
        <w:t xml:space="preserve">. При отсутствии </w:t>
      </w:r>
      <w:r w:rsidR="001C138F">
        <w:rPr>
          <w:bCs/>
          <w:iCs/>
          <w:sz w:val="24"/>
          <w:szCs w:val="24"/>
        </w:rPr>
        <w:t xml:space="preserve">указанного </w:t>
      </w:r>
      <w:r w:rsidRPr="003E1578">
        <w:rPr>
          <w:bCs/>
          <w:iCs/>
          <w:sz w:val="24"/>
          <w:szCs w:val="24"/>
        </w:rPr>
        <w:t>рейтинга или несоответствия уровня рейтинга данным требованиям размер оплаченног</w:t>
      </w:r>
      <w:r w:rsidR="001C138F">
        <w:rPr>
          <w:bCs/>
          <w:iCs/>
          <w:sz w:val="24"/>
          <w:szCs w:val="24"/>
        </w:rPr>
        <w:t xml:space="preserve">о уставного капитала </w:t>
      </w:r>
      <w:r w:rsidR="0034189B" w:rsidRPr="0034189B">
        <w:rPr>
          <w:bCs/>
          <w:iCs/>
          <w:sz w:val="24"/>
          <w:szCs w:val="24"/>
        </w:rPr>
        <w:t>страховщика</w:t>
      </w:r>
      <w:r w:rsidRPr="003E1578">
        <w:rPr>
          <w:bCs/>
          <w:iCs/>
          <w:sz w:val="24"/>
          <w:szCs w:val="24"/>
        </w:rPr>
        <w:t xml:space="preserve"> должен составлять не менее 6 млрд руб.</w:t>
      </w:r>
      <w:r w:rsidR="00B77437">
        <w:rPr>
          <w:bCs/>
          <w:iCs/>
          <w:sz w:val="24"/>
          <w:szCs w:val="24"/>
        </w:rPr>
        <w:t>;</w:t>
      </w:r>
    </w:p>
    <w:p w:rsidR="00B77437" w:rsidRDefault="00B77437">
      <w:pPr>
        <w:widowControl w:val="0"/>
        <w:shd w:val="clear" w:color="auto" w:fill="FFFFFF"/>
        <w:autoSpaceDE w:val="0"/>
        <w:autoSpaceDN w:val="0"/>
        <w:adjustRightInd w:val="0"/>
        <w:snapToGrid w:val="0"/>
        <w:ind w:firstLine="708"/>
        <w:jc w:val="both"/>
        <w:rPr>
          <w:bCs/>
          <w:iCs/>
          <w:sz w:val="24"/>
          <w:szCs w:val="24"/>
        </w:rPr>
      </w:pPr>
      <w:r>
        <w:rPr>
          <w:bCs/>
          <w:iCs/>
          <w:sz w:val="24"/>
          <w:szCs w:val="24"/>
        </w:rPr>
        <w:t>л) справку</w:t>
      </w:r>
      <w:r w:rsidRPr="00B77437">
        <w:rPr>
          <w:bCs/>
          <w:iCs/>
          <w:sz w:val="24"/>
          <w:szCs w:val="24"/>
        </w:rPr>
        <w:t xml:space="preserve"> о наличии у </w:t>
      </w:r>
      <w:r w:rsidR="0034189B" w:rsidRPr="0034189B">
        <w:rPr>
          <w:bCs/>
          <w:iCs/>
          <w:sz w:val="24"/>
          <w:szCs w:val="24"/>
        </w:rPr>
        <w:t>страховщика</w:t>
      </w:r>
      <w:r w:rsidRPr="00B77437">
        <w:rPr>
          <w:bCs/>
          <w:iCs/>
          <w:sz w:val="24"/>
          <w:szCs w:val="24"/>
        </w:rPr>
        <w:t xml:space="preserve"> облигаторной перестраховочной защиты огневых и технических рисков с емкость</w:t>
      </w:r>
      <w:r>
        <w:rPr>
          <w:bCs/>
          <w:iCs/>
          <w:sz w:val="24"/>
          <w:szCs w:val="24"/>
        </w:rPr>
        <w:t>ю не менее 2 млрд. руб.</w:t>
      </w:r>
      <w:r w:rsidRPr="00B77437">
        <w:rPr>
          <w:bCs/>
          <w:iCs/>
          <w:sz w:val="24"/>
          <w:szCs w:val="24"/>
        </w:rPr>
        <w:t xml:space="preserve"> </w:t>
      </w:r>
      <w:r>
        <w:rPr>
          <w:bCs/>
          <w:iCs/>
          <w:sz w:val="24"/>
          <w:szCs w:val="24"/>
        </w:rPr>
        <w:t>и возможности</w:t>
      </w:r>
      <w:r w:rsidRPr="00B77437">
        <w:rPr>
          <w:bCs/>
          <w:iCs/>
          <w:sz w:val="24"/>
          <w:szCs w:val="24"/>
        </w:rPr>
        <w: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t>
      </w:r>
      <w:r w:rsidR="0034189B" w:rsidRPr="0034189B">
        <w:rPr>
          <w:bCs/>
          <w:iCs/>
          <w:sz w:val="24"/>
          <w:szCs w:val="24"/>
        </w:rPr>
        <w:t>страховщика</w:t>
      </w:r>
      <w:r w:rsidRPr="00B77437">
        <w:rPr>
          <w:bCs/>
          <w:iCs/>
          <w:sz w:val="24"/>
          <w:szCs w:val="24"/>
        </w:rPr>
        <w:t xml:space="preserve">, с приложением сканированных копий </w:t>
      </w:r>
      <w:r>
        <w:rPr>
          <w:bCs/>
          <w:iCs/>
          <w:sz w:val="24"/>
          <w:szCs w:val="24"/>
        </w:rPr>
        <w:t>подтверждающих такую защиту документов и документов,</w:t>
      </w:r>
      <w:r w:rsidRPr="00B77437">
        <w:rPr>
          <w:bCs/>
          <w:iCs/>
          <w:sz w:val="24"/>
          <w:szCs w:val="24"/>
        </w:rPr>
        <w:t xml:space="preserve"> подтверждающих соответствующее полномочие лица на подписание такого рода справки (в формате </w:t>
      </w:r>
      <w:r w:rsidRPr="00B77437">
        <w:rPr>
          <w:bCs/>
          <w:iCs/>
          <w:sz w:val="24"/>
          <w:szCs w:val="24"/>
          <w:lang w:val="en-US"/>
        </w:rPr>
        <w:t>PDF</w:t>
      </w:r>
      <w:r w:rsidRPr="00B77437">
        <w:rPr>
          <w:bCs/>
          <w:iCs/>
          <w:sz w:val="24"/>
          <w:szCs w:val="24"/>
        </w:rPr>
        <w:t>)</w:t>
      </w:r>
      <w:r w:rsidR="008414E4">
        <w:rPr>
          <w:bCs/>
          <w:iCs/>
          <w:sz w:val="24"/>
          <w:szCs w:val="24"/>
        </w:rPr>
        <w:t>;</w:t>
      </w:r>
    </w:p>
    <w:p w:rsidR="008414E4" w:rsidRDefault="008414E4">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м) </w:t>
      </w:r>
      <w:r w:rsidR="009219CB">
        <w:rPr>
          <w:bCs/>
          <w:iCs/>
          <w:sz w:val="24"/>
          <w:szCs w:val="24"/>
        </w:rPr>
        <w:t xml:space="preserve">доверенность на заключение Договора страхования от имени </w:t>
      </w:r>
      <w:r w:rsidR="0034189B" w:rsidRPr="0034189B">
        <w:rPr>
          <w:bCs/>
          <w:iCs/>
          <w:sz w:val="24"/>
          <w:szCs w:val="24"/>
        </w:rPr>
        <w:t>страховщика</w:t>
      </w:r>
      <w:r w:rsidR="009219CB">
        <w:rPr>
          <w:bCs/>
          <w:iCs/>
          <w:sz w:val="24"/>
          <w:szCs w:val="24"/>
        </w:rPr>
        <w:t xml:space="preserve">, если Договор страхования будет подписываться лицом, не имеющим право действовать от имени </w:t>
      </w:r>
      <w:r w:rsidR="0034189B" w:rsidRPr="0034189B">
        <w:rPr>
          <w:bCs/>
          <w:iCs/>
          <w:sz w:val="24"/>
          <w:szCs w:val="24"/>
        </w:rPr>
        <w:t>страховщика</w:t>
      </w:r>
      <w:r w:rsidR="009219CB">
        <w:rPr>
          <w:bCs/>
          <w:iCs/>
          <w:sz w:val="24"/>
          <w:szCs w:val="24"/>
        </w:rPr>
        <w:t xml:space="preserve"> без доверенности </w:t>
      </w:r>
      <w:r w:rsidR="009219CB" w:rsidRPr="009219CB">
        <w:rPr>
          <w:bCs/>
          <w:iCs/>
          <w:sz w:val="24"/>
          <w:szCs w:val="24"/>
        </w:rPr>
        <w:t xml:space="preserve">(в формате </w:t>
      </w:r>
      <w:r w:rsidR="009219CB" w:rsidRPr="009219CB">
        <w:rPr>
          <w:bCs/>
          <w:iCs/>
          <w:sz w:val="24"/>
          <w:szCs w:val="24"/>
          <w:lang w:val="en-US"/>
        </w:rPr>
        <w:t>PDF</w:t>
      </w:r>
      <w:r w:rsidR="009219CB" w:rsidRPr="009219CB">
        <w:rPr>
          <w:bCs/>
          <w:iCs/>
          <w:sz w:val="24"/>
          <w:szCs w:val="24"/>
        </w:rPr>
        <w:t>);</w:t>
      </w:r>
    </w:p>
    <w:p w:rsidR="009219CB" w:rsidRDefault="009219CB">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н) </w:t>
      </w:r>
      <w:r w:rsidRPr="009219CB">
        <w:rPr>
          <w:bCs/>
          <w:iCs/>
          <w:sz w:val="24"/>
          <w:szCs w:val="24"/>
        </w:rPr>
        <w:t>доверенность на заключение Договора страховани</w:t>
      </w:r>
      <w:r>
        <w:rPr>
          <w:bCs/>
          <w:iCs/>
          <w:sz w:val="24"/>
          <w:szCs w:val="24"/>
        </w:rPr>
        <w:t>я от имени Подрядчика</w:t>
      </w:r>
      <w:r w:rsidRPr="009219CB">
        <w:rPr>
          <w:bCs/>
          <w:iCs/>
          <w:sz w:val="24"/>
          <w:szCs w:val="24"/>
        </w:rPr>
        <w:t>, если Договор страхования будет подписываться лицом, не имеющим право действ</w:t>
      </w:r>
      <w:r>
        <w:rPr>
          <w:bCs/>
          <w:iCs/>
          <w:sz w:val="24"/>
          <w:szCs w:val="24"/>
        </w:rPr>
        <w:t>овать от имени Подрядчика</w:t>
      </w:r>
      <w:r w:rsidRPr="009219CB">
        <w:rPr>
          <w:bCs/>
          <w:iCs/>
          <w:sz w:val="24"/>
          <w:szCs w:val="24"/>
        </w:rPr>
        <w:t xml:space="preserve"> без доверенности (в формате </w:t>
      </w:r>
      <w:r w:rsidRPr="009219CB">
        <w:rPr>
          <w:bCs/>
          <w:iCs/>
          <w:sz w:val="24"/>
          <w:szCs w:val="24"/>
          <w:lang w:val="en-US"/>
        </w:rPr>
        <w:t>PDF</w:t>
      </w:r>
      <w:r w:rsidRPr="009219CB">
        <w:rPr>
          <w:bCs/>
          <w:iCs/>
          <w:sz w:val="24"/>
          <w:szCs w:val="24"/>
        </w:rPr>
        <w:t>)</w:t>
      </w:r>
      <w:r w:rsidR="00C72172">
        <w:rPr>
          <w:bCs/>
          <w:iCs/>
          <w:sz w:val="24"/>
          <w:szCs w:val="24"/>
        </w:rPr>
        <w:t>.</w:t>
      </w:r>
    </w:p>
    <w:p w:rsidR="007D671B" w:rsidRDefault="007D671B">
      <w:pPr>
        <w:widowControl w:val="0"/>
        <w:shd w:val="clear" w:color="auto" w:fill="FFFFFF"/>
        <w:autoSpaceDE w:val="0"/>
        <w:autoSpaceDN w:val="0"/>
        <w:adjustRightInd w:val="0"/>
        <w:snapToGrid w:val="0"/>
        <w:ind w:firstLine="708"/>
        <w:jc w:val="both"/>
        <w:rPr>
          <w:bCs/>
          <w:iCs/>
          <w:sz w:val="24"/>
          <w:szCs w:val="24"/>
        </w:rPr>
      </w:pPr>
      <w:r>
        <w:rPr>
          <w:bCs/>
          <w:iCs/>
          <w:sz w:val="24"/>
          <w:szCs w:val="24"/>
        </w:rPr>
        <w:t>15.14. Управление</w:t>
      </w:r>
      <w:r w:rsidRPr="007D671B">
        <w:rPr>
          <w:bCs/>
          <w:iCs/>
          <w:sz w:val="24"/>
          <w:szCs w:val="24"/>
        </w:rPr>
        <w:t xml:space="preserve"> правового обеспечения Заказчика</w:t>
      </w:r>
      <w:r w:rsidR="007C1F51" w:rsidRPr="007C1F51">
        <w:rPr>
          <w:bCs/>
          <w:iCs/>
          <w:sz w:val="24"/>
          <w:szCs w:val="24"/>
        </w:rPr>
        <w:t xml:space="preserve"> в течение 3</w:t>
      </w:r>
      <w:r w:rsidR="00356C0A">
        <w:rPr>
          <w:bCs/>
          <w:iCs/>
          <w:sz w:val="24"/>
          <w:szCs w:val="24"/>
        </w:rPr>
        <w:t xml:space="preserve"> рабочих дней с момента получения документов в соответствии с пунктом 15.13 </w:t>
      </w:r>
      <w:r w:rsidR="000B5310">
        <w:rPr>
          <w:bCs/>
          <w:iCs/>
          <w:sz w:val="24"/>
          <w:szCs w:val="24"/>
        </w:rPr>
        <w:t>настоящего Договора предоставляет</w:t>
      </w:r>
      <w:r w:rsidR="00356C0A">
        <w:rPr>
          <w:bCs/>
          <w:iCs/>
          <w:sz w:val="24"/>
          <w:szCs w:val="24"/>
        </w:rPr>
        <w:t xml:space="preserve"> По</w:t>
      </w:r>
      <w:r w:rsidR="00873469">
        <w:rPr>
          <w:bCs/>
          <w:iCs/>
          <w:sz w:val="24"/>
          <w:szCs w:val="24"/>
        </w:rPr>
        <w:t>дрядчику по электронной почте по</w:t>
      </w:r>
      <w:r w:rsidR="00356C0A">
        <w:rPr>
          <w:bCs/>
          <w:iCs/>
          <w:sz w:val="24"/>
          <w:szCs w:val="24"/>
        </w:rPr>
        <w:t xml:space="preserve"> адрес</w:t>
      </w:r>
      <w:r w:rsidR="00873469">
        <w:rPr>
          <w:bCs/>
          <w:iCs/>
          <w:sz w:val="24"/>
          <w:szCs w:val="24"/>
        </w:rPr>
        <w:t>у, с которого Подрядчиком были направлены</w:t>
      </w:r>
      <w:r w:rsidR="00356C0A">
        <w:rPr>
          <w:bCs/>
          <w:iCs/>
          <w:sz w:val="24"/>
          <w:szCs w:val="24"/>
        </w:rPr>
        <w:t xml:space="preserve"> соответствующие документы,</w:t>
      </w:r>
      <w:r w:rsidR="007913E3">
        <w:rPr>
          <w:bCs/>
          <w:iCs/>
          <w:sz w:val="24"/>
          <w:szCs w:val="24"/>
        </w:rPr>
        <w:t xml:space="preserve">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t>
      </w:r>
      <w:r w:rsidR="007913E3" w:rsidRPr="007913E3">
        <w:rPr>
          <w:bCs/>
          <w:iCs/>
          <w:sz w:val="24"/>
          <w:szCs w:val="24"/>
        </w:rPr>
        <w:t xml:space="preserve">(в формате </w:t>
      </w:r>
      <w:r w:rsidR="007913E3" w:rsidRPr="007913E3">
        <w:rPr>
          <w:bCs/>
          <w:iCs/>
          <w:sz w:val="24"/>
          <w:szCs w:val="24"/>
          <w:lang w:val="en-US"/>
        </w:rPr>
        <w:t>PDF</w:t>
      </w:r>
      <w:r w:rsidR="007913E3" w:rsidRPr="007913E3">
        <w:rPr>
          <w:bCs/>
          <w:iCs/>
          <w:sz w:val="24"/>
          <w:szCs w:val="24"/>
        </w:rPr>
        <w:t>)</w:t>
      </w:r>
      <w:r w:rsidR="007913E3">
        <w:rPr>
          <w:bCs/>
          <w:iCs/>
          <w:sz w:val="24"/>
          <w:szCs w:val="24"/>
        </w:rPr>
        <w:t>.</w:t>
      </w:r>
    </w:p>
    <w:p w:rsidR="007913E3" w:rsidRDefault="00936F1F">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15.15. </w:t>
      </w:r>
      <w:r w:rsidR="00873469">
        <w:rPr>
          <w:bCs/>
          <w:iCs/>
          <w:sz w:val="24"/>
          <w:szCs w:val="24"/>
        </w:rPr>
        <w:t>При наличии</w:t>
      </w:r>
      <w:r w:rsidR="007913E3">
        <w:rPr>
          <w:bCs/>
          <w:iCs/>
          <w:sz w:val="24"/>
          <w:szCs w:val="24"/>
        </w:rPr>
        <w:t xml:space="preserve"> замечаний Управления правового обеспечения Заказчика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w:t>
      </w:r>
      <w:r w:rsidR="00873469">
        <w:rPr>
          <w:bCs/>
          <w:iCs/>
          <w:sz w:val="24"/>
          <w:szCs w:val="24"/>
        </w:rPr>
        <w:t xml:space="preserve"> с момента получения</w:t>
      </w:r>
      <w:r w:rsidR="00035687">
        <w:rPr>
          <w:bCs/>
          <w:iCs/>
          <w:sz w:val="24"/>
          <w:szCs w:val="24"/>
        </w:rPr>
        <w:t xml:space="preserve"> </w:t>
      </w:r>
      <w:r w:rsidR="00873469">
        <w:rPr>
          <w:bCs/>
          <w:iCs/>
          <w:sz w:val="24"/>
          <w:szCs w:val="24"/>
        </w:rPr>
        <w:t xml:space="preserve">Подрядчиком </w:t>
      </w:r>
      <w:r w:rsidR="00035687">
        <w:rPr>
          <w:bCs/>
          <w:iCs/>
          <w:sz w:val="24"/>
          <w:szCs w:val="24"/>
        </w:rPr>
        <w:t>соответствующих</w:t>
      </w:r>
      <w:r w:rsidR="00873469">
        <w:rPr>
          <w:bCs/>
          <w:iCs/>
          <w:sz w:val="24"/>
          <w:szCs w:val="24"/>
        </w:rPr>
        <w:t xml:space="preserve"> замечаний по электронной почте</w:t>
      </w:r>
      <w:r w:rsidR="007913E3">
        <w:rPr>
          <w:bCs/>
          <w:iCs/>
          <w:sz w:val="24"/>
          <w:szCs w:val="24"/>
        </w:rPr>
        <w:t>.</w:t>
      </w:r>
    </w:p>
    <w:p w:rsidR="008265F4" w:rsidRDefault="008265F4">
      <w:pPr>
        <w:widowControl w:val="0"/>
        <w:shd w:val="clear" w:color="auto" w:fill="FFFFFF"/>
        <w:autoSpaceDE w:val="0"/>
        <w:autoSpaceDN w:val="0"/>
        <w:adjustRightInd w:val="0"/>
        <w:snapToGrid w:val="0"/>
        <w:ind w:firstLine="708"/>
        <w:jc w:val="both"/>
        <w:rPr>
          <w:bCs/>
          <w:iCs/>
          <w:sz w:val="24"/>
          <w:szCs w:val="24"/>
        </w:rPr>
      </w:pPr>
      <w:r>
        <w:rPr>
          <w:bCs/>
          <w:iCs/>
          <w:sz w:val="24"/>
          <w:szCs w:val="24"/>
        </w:rPr>
        <w:t>Повторное рассмотрение проекта Договора страхования Управлением</w:t>
      </w:r>
      <w:r w:rsidRPr="008265F4">
        <w:rPr>
          <w:bCs/>
          <w:iCs/>
          <w:sz w:val="24"/>
          <w:szCs w:val="24"/>
        </w:rPr>
        <w:t xml:space="preserve"> правового обеспечения Заказчика</w:t>
      </w:r>
      <w:r>
        <w:rPr>
          <w:bCs/>
          <w:iCs/>
          <w:sz w:val="24"/>
          <w:szCs w:val="24"/>
        </w:rPr>
        <w:t xml:space="preserve"> осуществляется в течение 2 рабочих дней с момента устранения </w:t>
      </w:r>
      <w:r w:rsidR="00BB00DE">
        <w:rPr>
          <w:bCs/>
          <w:iCs/>
          <w:sz w:val="24"/>
          <w:szCs w:val="24"/>
        </w:rPr>
        <w:t>Подрядчиком</w:t>
      </w:r>
      <w:r>
        <w:rPr>
          <w:bCs/>
          <w:iCs/>
          <w:sz w:val="24"/>
          <w:szCs w:val="24"/>
        </w:rPr>
        <w:t xml:space="preserve"> замечаний к проекту Договора страхования</w:t>
      </w:r>
      <w:r w:rsidR="00BB00DE">
        <w:rPr>
          <w:bCs/>
          <w:iCs/>
          <w:sz w:val="24"/>
          <w:szCs w:val="24"/>
        </w:rPr>
        <w:t xml:space="preserve"> и предоставления его в Управление правового обеспечения в соответствии с пунктом 15.13</w:t>
      </w:r>
      <w:r w:rsidR="00BF1B5A">
        <w:rPr>
          <w:bCs/>
          <w:iCs/>
          <w:sz w:val="24"/>
          <w:szCs w:val="24"/>
        </w:rPr>
        <w:t xml:space="preserve"> настоящего Договора</w:t>
      </w:r>
      <w:r>
        <w:rPr>
          <w:bCs/>
          <w:iCs/>
          <w:sz w:val="24"/>
          <w:szCs w:val="24"/>
        </w:rPr>
        <w:t>.</w:t>
      </w:r>
    </w:p>
    <w:p w:rsidR="00132521" w:rsidRPr="009916D1" w:rsidRDefault="00132521" w:rsidP="00132521">
      <w:pPr>
        <w:shd w:val="clear" w:color="auto" w:fill="FFFFFF"/>
        <w:jc w:val="both"/>
        <w:rPr>
          <w:sz w:val="24"/>
          <w:szCs w:val="24"/>
        </w:rPr>
      </w:pPr>
    </w:p>
    <w:p w:rsidR="00132521" w:rsidRPr="009E1D18" w:rsidRDefault="00132521" w:rsidP="00132521">
      <w:pPr>
        <w:shd w:val="clear" w:color="auto" w:fill="FFFFFF"/>
        <w:jc w:val="center"/>
        <w:rPr>
          <w:b/>
          <w:sz w:val="24"/>
          <w:szCs w:val="24"/>
        </w:rPr>
      </w:pPr>
      <w:r w:rsidRPr="009E1D18">
        <w:rPr>
          <w:b/>
          <w:sz w:val="24"/>
          <w:szCs w:val="24"/>
        </w:rPr>
        <w:t>16. Имущественная ответственность</w:t>
      </w:r>
    </w:p>
    <w:p w:rsidR="00132521" w:rsidRPr="009916D1" w:rsidRDefault="00132521" w:rsidP="00132521">
      <w:pPr>
        <w:widowControl w:val="0"/>
        <w:shd w:val="clear" w:color="auto" w:fill="FFFFFF"/>
        <w:autoSpaceDE w:val="0"/>
        <w:autoSpaceDN w:val="0"/>
        <w:adjustRightInd w:val="0"/>
        <w:ind w:firstLine="720"/>
        <w:jc w:val="both"/>
        <w:rPr>
          <w:sz w:val="24"/>
          <w:szCs w:val="24"/>
        </w:rPr>
      </w:pPr>
      <w:r w:rsidRPr="009E1D18">
        <w:rPr>
          <w:sz w:val="24"/>
          <w:szCs w:val="24"/>
        </w:rPr>
        <w:t xml:space="preserve"> 16.1. Заказчик за нарушение договорных обязательств несет ответственность в соответствии с действующим законодательством РФ.</w:t>
      </w:r>
    </w:p>
    <w:p w:rsidR="00132521" w:rsidRPr="009916D1" w:rsidRDefault="00132521" w:rsidP="00132521">
      <w:pPr>
        <w:widowControl w:val="0"/>
        <w:shd w:val="clear" w:color="auto" w:fill="FFFFFF"/>
        <w:autoSpaceDE w:val="0"/>
        <w:autoSpaceDN w:val="0"/>
        <w:adjustRightInd w:val="0"/>
        <w:ind w:firstLine="180"/>
        <w:jc w:val="both"/>
        <w:rPr>
          <w:sz w:val="24"/>
          <w:szCs w:val="24"/>
        </w:rPr>
      </w:pPr>
      <w:r w:rsidRPr="009916D1">
        <w:rPr>
          <w:spacing w:val="-2"/>
          <w:sz w:val="24"/>
          <w:szCs w:val="24"/>
        </w:rPr>
        <w:t xml:space="preserve">          16.2. </w:t>
      </w:r>
      <w:r w:rsidRPr="009916D1">
        <w:rPr>
          <w:sz w:val="24"/>
          <w:szCs w:val="24"/>
        </w:rPr>
        <w:t>Подрядчик при нарушении договорных обязательств уплачивает Заказчику:</w:t>
      </w:r>
    </w:p>
    <w:p w:rsidR="00132521" w:rsidRPr="009916D1" w:rsidRDefault="00132521" w:rsidP="00132521">
      <w:pPr>
        <w:pStyle w:val="a9"/>
        <w:tabs>
          <w:tab w:val="right" w:pos="9360"/>
        </w:tabs>
        <w:rPr>
          <w:szCs w:val="24"/>
        </w:rPr>
      </w:pPr>
      <w:r w:rsidRPr="009916D1">
        <w:rPr>
          <w:szCs w:val="24"/>
        </w:rPr>
        <w:t xml:space="preserve">             16.2.1. В случае нарушения сроков начала и/или окончания работ по Договору, в том числе, но не ограничиваясь, видов работ, указанных в Графике производства работ </w:t>
      </w:r>
      <w:r w:rsidRPr="009916D1">
        <w:rPr>
          <w:szCs w:val="24"/>
        </w:rPr>
        <w:lastRenderedPageBreak/>
        <w:t>(освоения капитальных вложений и финансирования поставок, работ)  по строительству (реконструкции) объекта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p>
    <w:p w:rsidR="00132521" w:rsidRPr="009916D1" w:rsidRDefault="00132521" w:rsidP="00132521">
      <w:pPr>
        <w:pStyle w:val="a9"/>
        <w:tabs>
          <w:tab w:val="right" w:pos="9360"/>
        </w:tabs>
        <w:rPr>
          <w:szCs w:val="24"/>
        </w:rPr>
      </w:pPr>
      <w:r w:rsidRPr="009916D1">
        <w:rPr>
          <w:szCs w:val="24"/>
        </w:rPr>
        <w:t xml:space="preserve">            16.2.2.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132521" w:rsidRPr="009916D1" w:rsidRDefault="00132521" w:rsidP="00132521">
      <w:pPr>
        <w:shd w:val="clear" w:color="auto" w:fill="FFFFFF"/>
        <w:jc w:val="both"/>
        <w:rPr>
          <w:sz w:val="24"/>
          <w:szCs w:val="24"/>
        </w:rPr>
      </w:pPr>
      <w:r w:rsidRPr="009916D1">
        <w:rPr>
          <w:sz w:val="24"/>
          <w:szCs w:val="24"/>
        </w:rPr>
        <w:t xml:space="preserve">            16.2.3.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132521" w:rsidRPr="009916D1" w:rsidRDefault="00132521" w:rsidP="00132521">
      <w:pPr>
        <w:shd w:val="clear" w:color="auto" w:fill="FFFFFF"/>
        <w:jc w:val="both"/>
        <w:rPr>
          <w:sz w:val="24"/>
          <w:szCs w:val="24"/>
        </w:rPr>
      </w:pPr>
      <w:r w:rsidRPr="009916D1">
        <w:rPr>
          <w:sz w:val="24"/>
          <w:szCs w:val="24"/>
        </w:rPr>
        <w:t xml:space="preserve">          16.2.4.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132521" w:rsidRPr="009916D1" w:rsidRDefault="00132521" w:rsidP="00132521">
      <w:pPr>
        <w:shd w:val="clear" w:color="auto" w:fill="FFFFFF"/>
        <w:jc w:val="both"/>
        <w:rPr>
          <w:sz w:val="24"/>
          <w:szCs w:val="24"/>
        </w:rPr>
      </w:pPr>
      <w:r w:rsidRPr="009916D1">
        <w:rPr>
          <w:sz w:val="24"/>
          <w:szCs w:val="24"/>
        </w:rPr>
        <w:t xml:space="preserve">          16.2.5.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rsidR="00132521" w:rsidRPr="009916D1" w:rsidRDefault="00132521" w:rsidP="00132521">
      <w:pPr>
        <w:shd w:val="clear" w:color="auto" w:fill="FFFFFF"/>
        <w:jc w:val="both"/>
        <w:rPr>
          <w:sz w:val="24"/>
          <w:szCs w:val="24"/>
        </w:rPr>
      </w:pPr>
      <w:r w:rsidRPr="009916D1">
        <w:rPr>
          <w:sz w:val="24"/>
          <w:szCs w:val="24"/>
        </w:rPr>
        <w:t xml:space="preserve">          16.2.6. 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132521" w:rsidRDefault="00132521" w:rsidP="00132521">
      <w:pPr>
        <w:shd w:val="clear" w:color="auto" w:fill="FFFFFF"/>
        <w:ind w:firstLine="567"/>
        <w:jc w:val="both"/>
        <w:rPr>
          <w:sz w:val="24"/>
          <w:szCs w:val="24"/>
        </w:rPr>
      </w:pPr>
      <w:r w:rsidRPr="009916D1">
        <w:rPr>
          <w:sz w:val="24"/>
          <w:szCs w:val="24"/>
        </w:rPr>
        <w:t>16.2.7. За непред</w:t>
      </w:r>
      <w:r w:rsidR="00BA1AC2">
        <w:rPr>
          <w:sz w:val="24"/>
          <w:szCs w:val="24"/>
        </w:rPr>
        <w:t>о</w:t>
      </w:r>
      <w:r w:rsidRPr="009916D1">
        <w:rPr>
          <w:sz w:val="24"/>
          <w:szCs w:val="24"/>
        </w:rPr>
        <w:t>ставление или нарушение срока предоставления</w:t>
      </w:r>
      <w:r w:rsidR="00751FA6">
        <w:rPr>
          <w:sz w:val="24"/>
          <w:szCs w:val="24"/>
        </w:rPr>
        <w:t xml:space="preserve"> оригинала</w:t>
      </w:r>
      <w:r w:rsidRPr="009916D1">
        <w:rPr>
          <w:sz w:val="24"/>
          <w:szCs w:val="24"/>
        </w:rPr>
        <w:t xml:space="preserve"> </w:t>
      </w:r>
      <w:r w:rsidR="00BA1AC2">
        <w:rPr>
          <w:sz w:val="24"/>
          <w:szCs w:val="24"/>
        </w:rPr>
        <w:t>Д</w:t>
      </w:r>
      <w:r w:rsidRPr="009916D1">
        <w:rPr>
          <w:sz w:val="24"/>
          <w:szCs w:val="24"/>
        </w:rPr>
        <w:t>оговора страхования</w:t>
      </w:r>
      <w:r w:rsidR="009C41D7">
        <w:rPr>
          <w:sz w:val="24"/>
          <w:szCs w:val="24"/>
        </w:rPr>
        <w:t xml:space="preserve"> со всеми приложениями к нему</w:t>
      </w:r>
      <w:r w:rsidRPr="009916D1">
        <w:rPr>
          <w:sz w:val="24"/>
          <w:szCs w:val="24"/>
        </w:rPr>
        <w:t xml:space="preserve">, соответствующего требованиям </w:t>
      </w:r>
      <w:r w:rsidR="00353968">
        <w:rPr>
          <w:sz w:val="24"/>
          <w:szCs w:val="24"/>
        </w:rPr>
        <w:t xml:space="preserve">раздела 15 </w:t>
      </w:r>
      <w:r w:rsidRPr="009916D1">
        <w:rPr>
          <w:sz w:val="24"/>
          <w:szCs w:val="24"/>
        </w:rPr>
        <w: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t>
      </w:r>
      <w:r w:rsidR="00BA1AC2">
        <w:rPr>
          <w:sz w:val="24"/>
          <w:szCs w:val="24"/>
        </w:rPr>
        <w:t>Д</w:t>
      </w:r>
      <w:r w:rsidRPr="009916D1">
        <w:rPr>
          <w:sz w:val="24"/>
          <w:szCs w:val="24"/>
        </w:rPr>
        <w:t>оговору страхования</w:t>
      </w:r>
      <w:r w:rsidR="00353968">
        <w:rPr>
          <w:sz w:val="24"/>
          <w:szCs w:val="24"/>
        </w:rPr>
        <w:t xml:space="preserve"> в полном объеме</w:t>
      </w:r>
      <w:r w:rsidRPr="009916D1">
        <w:rPr>
          <w:sz w:val="24"/>
          <w:szCs w:val="24"/>
        </w:rPr>
        <w:t>,</w:t>
      </w:r>
      <w:r w:rsidR="00353968" w:rsidRPr="00353968">
        <w:rPr>
          <w:bCs/>
          <w:iCs/>
          <w:sz w:val="24"/>
          <w:szCs w:val="24"/>
        </w:rPr>
        <w:t xml:space="preserve"> </w:t>
      </w:r>
      <w:r w:rsidR="00353968">
        <w:rPr>
          <w:bCs/>
          <w:iCs/>
          <w:sz w:val="24"/>
          <w:szCs w:val="24"/>
        </w:rPr>
        <w:t>оригиналов</w:t>
      </w:r>
      <w:r w:rsidR="00353968" w:rsidRPr="00353968">
        <w:rPr>
          <w:bCs/>
          <w:iCs/>
          <w:sz w:val="24"/>
          <w:szCs w:val="24"/>
        </w:rPr>
        <w:t xml:space="preserve"> либо нотариальн</w:t>
      </w:r>
      <w:r w:rsidR="00353968">
        <w:rPr>
          <w:bCs/>
          <w:iCs/>
          <w:sz w:val="24"/>
          <w:szCs w:val="24"/>
        </w:rPr>
        <w:t>о удостоверенных копий</w:t>
      </w:r>
      <w:r w:rsidR="00353968" w:rsidRPr="00353968">
        <w:rPr>
          <w:bCs/>
          <w:iCs/>
          <w:sz w:val="24"/>
          <w:szCs w:val="24"/>
        </w:rPr>
        <w:t xml:space="preserve"> доверенностей на пра</w:t>
      </w:r>
      <w:r w:rsidR="00353968">
        <w:rPr>
          <w:bCs/>
          <w:iCs/>
          <w:sz w:val="24"/>
          <w:szCs w:val="24"/>
        </w:rPr>
        <w:t>во заключения</w:t>
      </w:r>
      <w:r w:rsidR="00353968" w:rsidRPr="00353968">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353968">
        <w:rPr>
          <w:bCs/>
          <w:iCs/>
          <w:sz w:val="24"/>
          <w:szCs w:val="24"/>
        </w:rPr>
        <w:t>,</w:t>
      </w:r>
      <w:r w:rsidRPr="009916D1">
        <w:rPr>
          <w:sz w:val="24"/>
          <w:szCs w:val="24"/>
        </w:rPr>
        <w:t xml:space="preserve"> за неисполнение или </w:t>
      </w:r>
      <w:r w:rsidR="00353968">
        <w:rPr>
          <w:sz w:val="24"/>
          <w:szCs w:val="24"/>
        </w:rPr>
        <w:t>нарушение срока</w:t>
      </w:r>
      <w:r w:rsidRPr="009916D1">
        <w:rPr>
          <w:sz w:val="24"/>
          <w:szCs w:val="24"/>
        </w:rPr>
        <w:t xml:space="preserve"> исполнени</w:t>
      </w:r>
      <w:r w:rsidR="00353968">
        <w:rPr>
          <w:sz w:val="24"/>
          <w:szCs w:val="24"/>
        </w:rPr>
        <w:t>я</w:t>
      </w:r>
      <w:r w:rsidRPr="009916D1">
        <w:rPr>
          <w:sz w:val="24"/>
          <w:szCs w:val="24"/>
        </w:rPr>
        <w:t xml:space="preserve"> обязанности по переоформлению </w:t>
      </w:r>
      <w:r w:rsidR="00353968">
        <w:rPr>
          <w:sz w:val="24"/>
          <w:szCs w:val="24"/>
        </w:rPr>
        <w:t>Д</w:t>
      </w:r>
      <w:r w:rsidRPr="009916D1">
        <w:rPr>
          <w:sz w:val="24"/>
          <w:szCs w:val="24"/>
        </w:rPr>
        <w:t>оговора страхования, предусмотренной п. 15.</w:t>
      </w:r>
      <w:r w:rsidR="00353968">
        <w:rPr>
          <w:sz w:val="24"/>
          <w:szCs w:val="24"/>
        </w:rPr>
        <w:t>8</w:t>
      </w:r>
      <w:r w:rsidRPr="009916D1">
        <w:rPr>
          <w:sz w:val="24"/>
          <w:szCs w:val="24"/>
        </w:rPr>
        <w:t xml:space="preserve"> </w:t>
      </w:r>
      <w:r w:rsidR="00353968">
        <w:rPr>
          <w:sz w:val="24"/>
          <w:szCs w:val="24"/>
        </w:rPr>
        <w:t xml:space="preserve">настоящего </w:t>
      </w:r>
      <w:r w:rsidRPr="009916D1">
        <w:rPr>
          <w:sz w:val="24"/>
          <w:szCs w:val="24"/>
        </w:rPr>
        <w:t>Договора,  Подрядчик уплачивает Заказчику пеню в размере 0,01 % от цены настоящего Договора (с НДС) за каждый день просрочки.</w:t>
      </w:r>
    </w:p>
    <w:p w:rsidR="00AF40C0" w:rsidRPr="009916D1" w:rsidRDefault="00AF40C0" w:rsidP="00132521">
      <w:pPr>
        <w:shd w:val="clear" w:color="auto" w:fill="FFFFFF"/>
        <w:ind w:firstLine="567"/>
        <w:jc w:val="both"/>
        <w:rPr>
          <w:sz w:val="24"/>
          <w:szCs w:val="24"/>
        </w:rPr>
      </w:pPr>
      <w:r>
        <w:rPr>
          <w:sz w:val="24"/>
          <w:szCs w:val="24"/>
        </w:rPr>
        <w:t xml:space="preserve">16.3. </w:t>
      </w:r>
      <w:r w:rsidRPr="004C37E6">
        <w:rPr>
          <w:sz w:val="24"/>
          <w:szCs w:val="24"/>
        </w:rPr>
        <w:t>За непредоставление Подрядчиком банковской гарантии в сроки, установленные настоящим Договором, Заказчик вправе взыскать с Подрядчика, а Подрядчик об</w:t>
      </w:r>
      <w:r>
        <w:rPr>
          <w:sz w:val="24"/>
          <w:szCs w:val="24"/>
        </w:rPr>
        <w:t>язан уплатить пеню в размере</w:t>
      </w:r>
      <w:r w:rsidRPr="004C37E6">
        <w:rPr>
          <w:sz w:val="24"/>
          <w:szCs w:val="24"/>
        </w:rPr>
        <w:t xml:space="preserve"> 0,01% от цены Договора за каждый день просрочки</w:t>
      </w:r>
      <w:r>
        <w:rPr>
          <w:sz w:val="24"/>
          <w:szCs w:val="24"/>
        </w:rPr>
        <w:t>.</w:t>
      </w:r>
    </w:p>
    <w:p w:rsidR="00132521" w:rsidRPr="009916D1" w:rsidRDefault="00132521" w:rsidP="00AF40C0">
      <w:pPr>
        <w:widowControl w:val="0"/>
        <w:shd w:val="clear" w:color="auto" w:fill="FFFFFF"/>
        <w:ind w:firstLine="567"/>
        <w:jc w:val="both"/>
        <w:rPr>
          <w:sz w:val="24"/>
          <w:szCs w:val="24"/>
        </w:rPr>
      </w:pPr>
      <w:r w:rsidRPr="009916D1">
        <w:rPr>
          <w:sz w:val="24"/>
          <w:szCs w:val="24"/>
        </w:rPr>
        <w:t>16.</w:t>
      </w:r>
      <w:r w:rsidR="00AF40C0">
        <w:rPr>
          <w:sz w:val="24"/>
          <w:szCs w:val="24"/>
        </w:rPr>
        <w:t>4</w:t>
      </w:r>
      <w:r w:rsidRPr="009916D1">
        <w:rPr>
          <w:sz w:val="24"/>
          <w:szCs w:val="24"/>
        </w:rPr>
        <w:t>.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132521" w:rsidRPr="009916D1" w:rsidRDefault="00132521" w:rsidP="00132521">
      <w:pPr>
        <w:shd w:val="clear" w:color="auto" w:fill="FFFFFF"/>
        <w:ind w:firstLine="709"/>
        <w:jc w:val="both"/>
        <w:rPr>
          <w:sz w:val="24"/>
          <w:szCs w:val="24"/>
        </w:rPr>
      </w:pPr>
      <w:r w:rsidRPr="009916D1">
        <w:rPr>
          <w:sz w:val="24"/>
          <w:szCs w:val="24"/>
        </w:rPr>
        <w:t>16.</w:t>
      </w:r>
      <w:r w:rsidR="00AF40C0">
        <w:rPr>
          <w:sz w:val="24"/>
          <w:szCs w:val="24"/>
        </w:rPr>
        <w:t>5</w:t>
      </w:r>
      <w:r w:rsidRPr="009916D1">
        <w:rPr>
          <w:sz w:val="24"/>
          <w:szCs w:val="24"/>
        </w:rPr>
        <w:t>.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132521" w:rsidRPr="009916D1" w:rsidRDefault="00AF40C0" w:rsidP="00132521">
      <w:pPr>
        <w:widowControl w:val="0"/>
        <w:tabs>
          <w:tab w:val="left" w:pos="0"/>
          <w:tab w:val="left" w:pos="1560"/>
        </w:tabs>
        <w:autoSpaceDE w:val="0"/>
        <w:autoSpaceDN w:val="0"/>
        <w:adjustRightInd w:val="0"/>
        <w:ind w:firstLine="720"/>
        <w:jc w:val="both"/>
        <w:rPr>
          <w:sz w:val="24"/>
          <w:szCs w:val="24"/>
        </w:rPr>
      </w:pPr>
      <w:r>
        <w:rPr>
          <w:sz w:val="24"/>
          <w:szCs w:val="24"/>
        </w:rPr>
        <w:t>16.6</w:t>
      </w:r>
      <w:r w:rsidR="00132521" w:rsidRPr="009916D1">
        <w:rPr>
          <w:sz w:val="24"/>
          <w:szCs w:val="24"/>
        </w:rPr>
        <w:t xml:space="preserve">. В случае несвоевременного выполнения своих обязательств по поставке </w:t>
      </w:r>
      <w:r w:rsidR="00132521" w:rsidRPr="009916D1">
        <w:rPr>
          <w:sz w:val="24"/>
          <w:szCs w:val="24"/>
        </w:rPr>
        <w:lastRenderedPageBreak/>
        <w:t>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непоставленного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p>
    <w:p w:rsidR="00132521" w:rsidRPr="009916D1" w:rsidRDefault="00AF40C0" w:rsidP="00132521">
      <w:pPr>
        <w:widowControl w:val="0"/>
        <w:tabs>
          <w:tab w:val="left" w:pos="0"/>
          <w:tab w:val="left" w:pos="1560"/>
        </w:tabs>
        <w:autoSpaceDE w:val="0"/>
        <w:autoSpaceDN w:val="0"/>
        <w:adjustRightInd w:val="0"/>
        <w:jc w:val="both"/>
        <w:rPr>
          <w:sz w:val="24"/>
          <w:szCs w:val="24"/>
        </w:rPr>
      </w:pPr>
      <w:r>
        <w:rPr>
          <w:sz w:val="24"/>
          <w:szCs w:val="24"/>
        </w:rPr>
        <w:t xml:space="preserve">           16.7</w:t>
      </w:r>
      <w:r w:rsidR="00132521" w:rsidRPr="009916D1">
        <w:rPr>
          <w:sz w:val="24"/>
          <w:szCs w:val="24"/>
        </w:rPr>
        <w:t>.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132521" w:rsidRPr="009916D1" w:rsidRDefault="00132521" w:rsidP="00132521">
      <w:pPr>
        <w:tabs>
          <w:tab w:val="left" w:pos="0"/>
          <w:tab w:val="left" w:pos="720"/>
        </w:tabs>
        <w:autoSpaceDE w:val="0"/>
        <w:autoSpaceDN w:val="0"/>
        <w:adjustRightInd w:val="0"/>
        <w:jc w:val="both"/>
        <w:rPr>
          <w:bCs/>
          <w:sz w:val="24"/>
          <w:szCs w:val="24"/>
        </w:rPr>
      </w:pPr>
      <w:r w:rsidRPr="009916D1">
        <w:rPr>
          <w:sz w:val="24"/>
          <w:szCs w:val="24"/>
        </w:rPr>
        <w:t xml:space="preserve">             16.</w:t>
      </w:r>
      <w:r w:rsidR="00AF40C0">
        <w:rPr>
          <w:sz w:val="24"/>
          <w:szCs w:val="24"/>
        </w:rPr>
        <w:t>8</w:t>
      </w:r>
      <w:r w:rsidRPr="009916D1">
        <w:rPr>
          <w:sz w:val="24"/>
          <w:szCs w:val="24"/>
        </w:rPr>
        <w:t xml:space="preserve">.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ПАО «ФСК ЕЭС»,                         ПАО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w:t>
      </w:r>
      <w:r w:rsidRPr="009916D1">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p>
    <w:p w:rsidR="00132521" w:rsidRPr="009916D1" w:rsidRDefault="00132521" w:rsidP="00132521">
      <w:pPr>
        <w:widowControl w:val="0"/>
        <w:tabs>
          <w:tab w:val="left" w:pos="0"/>
          <w:tab w:val="left" w:pos="1560"/>
        </w:tabs>
        <w:autoSpaceDE w:val="0"/>
        <w:autoSpaceDN w:val="0"/>
        <w:adjustRightInd w:val="0"/>
        <w:jc w:val="both"/>
        <w:rPr>
          <w:sz w:val="24"/>
          <w:szCs w:val="24"/>
        </w:rPr>
      </w:pPr>
      <w:r w:rsidRPr="009916D1">
        <w:rPr>
          <w:sz w:val="24"/>
          <w:szCs w:val="24"/>
        </w:rPr>
        <w:t xml:space="preserve">            16.</w:t>
      </w:r>
      <w:r w:rsidR="00AF40C0">
        <w:rPr>
          <w:sz w:val="24"/>
          <w:szCs w:val="24"/>
        </w:rPr>
        <w:t>9</w:t>
      </w:r>
      <w:r w:rsidRPr="009916D1">
        <w:rPr>
          <w:sz w:val="24"/>
          <w:szCs w:val="24"/>
        </w:rPr>
        <w:t>.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50% общей стоимости оборудования, указанного в графике поставки оборудования/стоимости работ в графике производства работ (освоения капитальных вложений и финансирования поставок, работ,  выполненных такими субподрядчиками.</w:t>
      </w:r>
    </w:p>
    <w:p w:rsidR="00132521" w:rsidRPr="009916D1" w:rsidRDefault="00AF40C0" w:rsidP="00132521">
      <w:pPr>
        <w:shd w:val="clear" w:color="auto" w:fill="FFFFFF"/>
        <w:jc w:val="both"/>
        <w:rPr>
          <w:sz w:val="24"/>
          <w:szCs w:val="24"/>
        </w:rPr>
      </w:pPr>
      <w:r>
        <w:rPr>
          <w:sz w:val="24"/>
          <w:szCs w:val="24"/>
        </w:rPr>
        <w:t xml:space="preserve">            16.10</w:t>
      </w:r>
      <w:r w:rsidR="00132521" w:rsidRPr="009916D1">
        <w:rPr>
          <w:sz w:val="24"/>
          <w:szCs w:val="24"/>
        </w:rPr>
        <w:t>. Неустойка уплачивается по требованию Заказчика в указанные им сроки.</w:t>
      </w:r>
      <w:r w:rsidR="00132521" w:rsidRPr="009916D1" w:rsidDel="00FB1078">
        <w:rPr>
          <w:sz w:val="24"/>
          <w:szCs w:val="24"/>
        </w:rPr>
        <w:t xml:space="preserve"> </w:t>
      </w:r>
      <w:r w:rsidR="00132521" w:rsidRPr="009916D1">
        <w:rPr>
          <w:sz w:val="24"/>
          <w:szCs w:val="24"/>
        </w:rPr>
        <w:t xml:space="preserve">Заказчик вправе снизить размер неустойки, предусмотренный настоящим Договором, но не ниже чем до 0,05% - по пункту 16.2.3 Договора, не ниже чем до 0,1% - по пунктам </w:t>
      </w:r>
      <w:r w:rsidR="00DF3D42" w:rsidRPr="009916D1">
        <w:rPr>
          <w:sz w:val="24"/>
          <w:szCs w:val="24"/>
        </w:rPr>
        <w:t xml:space="preserve">16.2.1, 16.2.2, </w:t>
      </w:r>
      <w:r w:rsidR="00132521" w:rsidRPr="009916D1">
        <w:rPr>
          <w:sz w:val="24"/>
          <w:szCs w:val="24"/>
        </w:rPr>
        <w:t>16.</w:t>
      </w:r>
      <w:r w:rsidR="005E5313">
        <w:rPr>
          <w:sz w:val="24"/>
          <w:szCs w:val="24"/>
        </w:rPr>
        <w:t>4, 16.6</w:t>
      </w:r>
      <w:r w:rsidR="00132521" w:rsidRPr="009916D1">
        <w:rPr>
          <w:sz w:val="24"/>
          <w:szCs w:val="24"/>
        </w:rPr>
        <w:t>, 16.1</w:t>
      </w:r>
      <w:r w:rsidR="005E5313">
        <w:rPr>
          <w:sz w:val="24"/>
          <w:szCs w:val="24"/>
        </w:rPr>
        <w:t>8</w:t>
      </w:r>
      <w:r w:rsidR="00132521" w:rsidRPr="009916D1">
        <w:rPr>
          <w:sz w:val="24"/>
          <w:szCs w:val="24"/>
        </w:rPr>
        <w:t xml:space="preserve"> Договора.</w:t>
      </w:r>
    </w:p>
    <w:p w:rsidR="00132521" w:rsidRPr="009916D1" w:rsidRDefault="00132521" w:rsidP="00132521">
      <w:pPr>
        <w:shd w:val="clear" w:color="auto" w:fill="FFFFFF"/>
        <w:ind w:firstLine="709"/>
        <w:jc w:val="both"/>
        <w:rPr>
          <w:sz w:val="24"/>
          <w:szCs w:val="24"/>
        </w:rPr>
      </w:pPr>
      <w:r w:rsidRPr="009916D1">
        <w:rPr>
          <w:sz w:val="24"/>
          <w:szCs w:val="24"/>
        </w:rPr>
        <w:t>16.1</w:t>
      </w:r>
      <w:r w:rsidR="00AF40C0">
        <w:rPr>
          <w:sz w:val="24"/>
          <w:szCs w:val="24"/>
        </w:rPr>
        <w:t>1</w:t>
      </w:r>
      <w:r w:rsidRPr="009916D1">
        <w:rPr>
          <w:sz w:val="24"/>
          <w:szCs w:val="24"/>
        </w:rPr>
        <w:t xml:space="preserve">. Уплата неустойки не освобождает Стороны от исполнения своих обязательств по настоящему Договору. </w:t>
      </w:r>
    </w:p>
    <w:p w:rsidR="00132521" w:rsidRPr="009916D1" w:rsidRDefault="00132521" w:rsidP="00132521">
      <w:pPr>
        <w:shd w:val="clear" w:color="auto" w:fill="FFFFFF"/>
        <w:ind w:firstLine="709"/>
        <w:jc w:val="both"/>
        <w:rPr>
          <w:sz w:val="24"/>
          <w:szCs w:val="24"/>
        </w:rPr>
      </w:pPr>
      <w:r w:rsidRPr="009916D1">
        <w:rPr>
          <w:sz w:val="24"/>
          <w:szCs w:val="24"/>
        </w:rPr>
        <w:t>16.1</w:t>
      </w:r>
      <w:r w:rsidR="00AF40C0">
        <w:rPr>
          <w:sz w:val="24"/>
          <w:szCs w:val="24"/>
        </w:rPr>
        <w:t>2</w:t>
      </w:r>
      <w:r w:rsidRPr="009916D1">
        <w:rPr>
          <w:sz w:val="24"/>
          <w:szCs w:val="24"/>
        </w:rPr>
        <w:t>.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132521" w:rsidRPr="009916D1" w:rsidRDefault="00132521" w:rsidP="00132521">
      <w:pPr>
        <w:shd w:val="clear" w:color="auto" w:fill="FFFFFF"/>
        <w:ind w:firstLine="709"/>
        <w:jc w:val="both"/>
        <w:rPr>
          <w:sz w:val="24"/>
          <w:szCs w:val="24"/>
        </w:rPr>
      </w:pPr>
      <w:r w:rsidRPr="009916D1">
        <w:rPr>
          <w:sz w:val="24"/>
          <w:szCs w:val="24"/>
        </w:rPr>
        <w:t>16.1</w:t>
      </w:r>
      <w:r w:rsidR="00AF40C0">
        <w:rPr>
          <w:sz w:val="24"/>
          <w:szCs w:val="24"/>
        </w:rPr>
        <w:t>3</w:t>
      </w:r>
      <w:r w:rsidRPr="009916D1">
        <w:rPr>
          <w:sz w:val="24"/>
          <w:szCs w:val="24"/>
        </w:rPr>
        <w:t>.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132521" w:rsidRPr="009916D1" w:rsidRDefault="00AF40C0" w:rsidP="00132521">
      <w:pPr>
        <w:shd w:val="clear" w:color="auto" w:fill="FFFFFF"/>
        <w:ind w:firstLine="709"/>
        <w:jc w:val="both"/>
        <w:rPr>
          <w:sz w:val="24"/>
          <w:szCs w:val="24"/>
        </w:rPr>
      </w:pPr>
      <w:r>
        <w:rPr>
          <w:sz w:val="24"/>
          <w:szCs w:val="24"/>
        </w:rPr>
        <w:t>16.14</w:t>
      </w:r>
      <w:r w:rsidR="00132521" w:rsidRPr="009916D1">
        <w:rPr>
          <w:sz w:val="24"/>
          <w:szCs w:val="24"/>
        </w:rPr>
        <w:t>. Подрядчик несет ответственность за ущерб, причиненный лесам, рыбным запасам и животному миру при выполнении работ по настоящему Договору.</w:t>
      </w:r>
    </w:p>
    <w:p w:rsidR="00132521" w:rsidRPr="009916D1" w:rsidRDefault="00132521" w:rsidP="00132521">
      <w:pPr>
        <w:shd w:val="clear" w:color="auto" w:fill="FFFFFF"/>
        <w:ind w:firstLine="709"/>
        <w:jc w:val="both"/>
        <w:rPr>
          <w:sz w:val="24"/>
          <w:szCs w:val="24"/>
        </w:rPr>
      </w:pPr>
      <w:r w:rsidRPr="009916D1">
        <w:rPr>
          <w:sz w:val="24"/>
          <w:szCs w:val="24"/>
        </w:rPr>
        <w:t>16.1</w:t>
      </w:r>
      <w:r w:rsidR="00AF40C0">
        <w:rPr>
          <w:sz w:val="24"/>
          <w:szCs w:val="24"/>
        </w:rPr>
        <w:t>5</w:t>
      </w:r>
      <w:r w:rsidRPr="009916D1">
        <w:rPr>
          <w:sz w:val="24"/>
          <w:szCs w:val="24"/>
        </w:rPr>
        <w:t>. Заказчик вправе удержать сумму неустойки, процентов за пользование денежными средствами из стоимости принятых и подлежащих оплате работ.</w:t>
      </w:r>
    </w:p>
    <w:p w:rsidR="00132521" w:rsidRPr="009916D1" w:rsidRDefault="00132521" w:rsidP="00132521">
      <w:pPr>
        <w:shd w:val="clear" w:color="auto" w:fill="FFFFFF"/>
        <w:ind w:firstLine="709"/>
        <w:jc w:val="both"/>
        <w:rPr>
          <w:sz w:val="24"/>
          <w:szCs w:val="24"/>
        </w:rPr>
      </w:pPr>
      <w:r w:rsidRPr="009916D1">
        <w:rPr>
          <w:sz w:val="24"/>
          <w:szCs w:val="24"/>
        </w:rPr>
        <w:lastRenderedPageBreak/>
        <w:t>16.1</w:t>
      </w:r>
      <w:r w:rsidR="00AF40C0">
        <w:rPr>
          <w:sz w:val="24"/>
          <w:szCs w:val="24"/>
        </w:rPr>
        <w:t>6</w:t>
      </w:r>
      <w:r w:rsidRPr="009916D1">
        <w:rPr>
          <w:sz w:val="24"/>
          <w:szCs w:val="24"/>
        </w:rPr>
        <w:t>. Факты нарушений Подрядчиком обязательств по настоящему Договору  (предусмотренных п.п. 16.2.2, 16.2.5, 16.2.6, 16.</w:t>
      </w:r>
      <w:r w:rsidR="005E5313">
        <w:rPr>
          <w:sz w:val="24"/>
          <w:szCs w:val="24"/>
        </w:rPr>
        <w:t>6</w:t>
      </w:r>
      <w:r w:rsidRPr="009916D1">
        <w:rPr>
          <w:sz w:val="24"/>
          <w:szCs w:val="24"/>
        </w:rPr>
        <w:t xml:space="preserve"> (в части поставки некачественного оборудования (материалов, запас</w:t>
      </w:r>
      <w:r w:rsidR="005E5313">
        <w:rPr>
          <w:sz w:val="24"/>
          <w:szCs w:val="24"/>
        </w:rPr>
        <w:t>ных частей к оборудованию), 16.8</w:t>
      </w:r>
      <w:r w:rsidRPr="009916D1">
        <w:rPr>
          <w:sz w:val="24"/>
          <w:szCs w:val="24"/>
        </w:rPr>
        <w:t>, 16.</w:t>
      </w:r>
      <w:r w:rsidR="005E5313">
        <w:rPr>
          <w:sz w:val="24"/>
          <w:szCs w:val="24"/>
        </w:rPr>
        <w:t>9</w:t>
      </w:r>
      <w:r w:rsidRPr="009916D1">
        <w:rPr>
          <w:sz w:val="24"/>
          <w:szCs w:val="24"/>
        </w:rPr>
        <w:t xml:space="preserve"> настоящего Договора)  фиксируются в Акте  о неисполнении Подрядчиком обязательств (далее - Акт). Акт подписывается представителями Сторон.  </w:t>
      </w:r>
    </w:p>
    <w:p w:rsidR="00132521" w:rsidRPr="009916D1" w:rsidRDefault="00132521" w:rsidP="00132521">
      <w:pPr>
        <w:shd w:val="clear" w:color="auto" w:fill="FFFFFF"/>
        <w:ind w:firstLine="709"/>
        <w:jc w:val="both"/>
        <w:rPr>
          <w:sz w:val="24"/>
          <w:szCs w:val="24"/>
        </w:rPr>
      </w:pPr>
      <w:r w:rsidRPr="009916D1">
        <w:rPr>
          <w:sz w:val="24"/>
          <w:szCs w:val="24"/>
        </w:rPr>
        <w:t>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уведомления.</w:t>
      </w:r>
    </w:p>
    <w:p w:rsidR="00132521" w:rsidRPr="009916D1" w:rsidRDefault="00132521" w:rsidP="00132521">
      <w:pPr>
        <w:shd w:val="clear" w:color="auto" w:fill="FFFFFF"/>
        <w:ind w:firstLine="709"/>
        <w:jc w:val="both"/>
        <w:rPr>
          <w:sz w:val="24"/>
          <w:szCs w:val="24"/>
        </w:rPr>
      </w:pPr>
      <w:r w:rsidRPr="009916D1">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w:t>
      </w:r>
      <w:r w:rsidR="000076B7">
        <w:rPr>
          <w:sz w:val="24"/>
          <w:szCs w:val="24"/>
        </w:rPr>
        <w:t xml:space="preserve">образом извещенного Подрядчика </w:t>
      </w:r>
      <w:r w:rsidRPr="009916D1">
        <w:rPr>
          <w:sz w:val="24"/>
          <w:szCs w:val="24"/>
        </w:rPr>
        <w:t xml:space="preserve">о готовности принять участие в оформлении Акта, либо об отказе от участия в оформлении Акта Заказчик составляет Акт в одностороннем порядке. </w:t>
      </w:r>
    </w:p>
    <w:p w:rsidR="00132521" w:rsidRPr="009916D1" w:rsidRDefault="00132521" w:rsidP="00132521">
      <w:pPr>
        <w:shd w:val="clear" w:color="auto" w:fill="FFFFFF"/>
        <w:ind w:firstLine="709"/>
        <w:jc w:val="both"/>
        <w:rPr>
          <w:sz w:val="24"/>
          <w:szCs w:val="24"/>
        </w:rPr>
      </w:pPr>
      <w:r w:rsidRPr="009916D1">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132521" w:rsidRPr="009916D1" w:rsidRDefault="00132521" w:rsidP="00132521">
      <w:pPr>
        <w:shd w:val="clear" w:color="auto" w:fill="FFFFFF"/>
        <w:ind w:firstLine="709"/>
        <w:jc w:val="both"/>
        <w:rPr>
          <w:sz w:val="24"/>
          <w:szCs w:val="24"/>
        </w:rPr>
      </w:pPr>
      <w:r w:rsidRPr="009916D1">
        <w:rPr>
          <w:sz w:val="24"/>
          <w:szCs w:val="24"/>
        </w:rPr>
        <w:t>16.1</w:t>
      </w:r>
      <w:r w:rsidR="00AF40C0">
        <w:rPr>
          <w:sz w:val="24"/>
          <w:szCs w:val="24"/>
        </w:rPr>
        <w:t>7</w:t>
      </w:r>
      <w:r w:rsidRPr="009916D1">
        <w:rPr>
          <w:sz w:val="24"/>
          <w:szCs w:val="24"/>
        </w:rPr>
        <w:t>. За нецелевое использование авансового платежа на приобретение оборудования в соответствии с п.7.2 Договора (в случае непредставления Подрядчиком документов, предусмотренных пунктом 7.9 настоящего Договора) – штраф в размере 5% от авансового платежа, указанного в п.7.2 Договора.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p>
    <w:p w:rsidR="00132521" w:rsidRPr="009916D1" w:rsidRDefault="00132521" w:rsidP="00132521">
      <w:pPr>
        <w:shd w:val="clear" w:color="auto" w:fill="FFFFFF"/>
        <w:ind w:firstLine="709"/>
        <w:jc w:val="both"/>
        <w:rPr>
          <w:sz w:val="24"/>
          <w:szCs w:val="24"/>
        </w:rPr>
      </w:pPr>
      <w:r w:rsidRPr="009916D1">
        <w:rPr>
          <w:sz w:val="24"/>
          <w:szCs w:val="24"/>
        </w:rPr>
        <w:t>16.1</w:t>
      </w:r>
      <w:r w:rsidR="00AF40C0">
        <w:rPr>
          <w:sz w:val="24"/>
          <w:szCs w:val="24"/>
        </w:rPr>
        <w:t>8</w:t>
      </w:r>
      <w:r w:rsidRPr="009916D1">
        <w:rPr>
          <w:sz w:val="24"/>
          <w:szCs w:val="24"/>
        </w:rPr>
        <w:t>. За неисполнение обязательства по возврату авансового платежа – пени в размере 0,2% от суммы невозвращенного аванса (уплата неустойки не лишает в данном случае Заказчика права требовать уплаты Подрядчиком процентов за пользование чужими денежными средствами в соответствии со статьей 395 Гражданского кодекса Российской Федерации).</w:t>
      </w:r>
    </w:p>
    <w:p w:rsidR="003C1AF6" w:rsidRPr="009916D1" w:rsidDel="002A6B5D" w:rsidRDefault="003C1AF6" w:rsidP="00132521">
      <w:pPr>
        <w:shd w:val="clear" w:color="auto" w:fill="FFFFFF"/>
        <w:ind w:firstLine="709"/>
        <w:jc w:val="both"/>
        <w:rPr>
          <w:del w:id="12" w:author="Ермакова Анна Павловна" w:date="2016-05-17T11:14:00Z"/>
          <w:sz w:val="24"/>
          <w:szCs w:val="24"/>
        </w:rPr>
      </w:pPr>
      <w:del w:id="13" w:author="Ермакова Анна Павловна" w:date="2016-05-17T11:14:00Z">
        <w:r w:rsidRPr="009916D1" w:rsidDel="002A6B5D">
          <w:rPr>
            <w:sz w:val="24"/>
            <w:szCs w:val="24"/>
          </w:rPr>
          <w:delText>16.18. На отношения сторон по возврату финансового обеспечения, а также по оплате работ положения ст.317.1 ГК РФ не распространяются.</w:delText>
        </w:r>
      </w:del>
    </w:p>
    <w:p w:rsidR="00132521" w:rsidRPr="009916D1" w:rsidRDefault="00132521" w:rsidP="00132521">
      <w:pPr>
        <w:shd w:val="clear" w:color="auto" w:fill="FFFFFF"/>
        <w:jc w:val="both"/>
        <w:rPr>
          <w:sz w:val="24"/>
          <w:szCs w:val="24"/>
        </w:rPr>
      </w:pPr>
    </w:p>
    <w:p w:rsidR="00132521" w:rsidRPr="009916D1" w:rsidRDefault="00132521" w:rsidP="00132521">
      <w:pPr>
        <w:shd w:val="clear" w:color="auto" w:fill="FFFFFF"/>
        <w:jc w:val="center"/>
        <w:rPr>
          <w:b/>
          <w:sz w:val="24"/>
          <w:szCs w:val="24"/>
        </w:rPr>
      </w:pPr>
      <w:r w:rsidRPr="009916D1">
        <w:rPr>
          <w:b/>
          <w:sz w:val="24"/>
          <w:szCs w:val="24"/>
        </w:rPr>
        <w:t>17. Обстоятельства непреодолимой силы</w:t>
      </w:r>
    </w:p>
    <w:p w:rsidR="00132521" w:rsidRPr="009916D1" w:rsidRDefault="00132521" w:rsidP="00132521">
      <w:pPr>
        <w:widowControl w:val="0"/>
        <w:shd w:val="clear" w:color="auto" w:fill="FFFFFF"/>
        <w:tabs>
          <w:tab w:val="num" w:pos="1620"/>
        </w:tabs>
        <w:ind w:firstLine="709"/>
        <w:jc w:val="both"/>
        <w:rPr>
          <w:sz w:val="24"/>
          <w:szCs w:val="24"/>
        </w:rPr>
      </w:pPr>
      <w:r w:rsidRPr="009916D1">
        <w:rPr>
          <w:sz w:val="24"/>
          <w:szCs w:val="24"/>
        </w:rPr>
        <w:t>17.1.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132521" w:rsidRPr="009916D1" w:rsidRDefault="00132521" w:rsidP="00132521">
      <w:pPr>
        <w:widowControl w:val="0"/>
        <w:shd w:val="clear" w:color="auto" w:fill="FFFFFF"/>
        <w:tabs>
          <w:tab w:val="num" w:pos="1620"/>
        </w:tabs>
        <w:ind w:firstLine="709"/>
        <w:jc w:val="both"/>
        <w:rPr>
          <w:sz w:val="24"/>
          <w:szCs w:val="24"/>
        </w:rPr>
      </w:pPr>
      <w:r w:rsidRPr="009916D1">
        <w:rPr>
          <w:sz w:val="24"/>
          <w:szCs w:val="24"/>
        </w:rPr>
        <w:t>17.2.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132521" w:rsidRPr="009916D1" w:rsidRDefault="00132521" w:rsidP="00132521">
      <w:pPr>
        <w:widowControl w:val="0"/>
        <w:shd w:val="clear" w:color="auto" w:fill="FFFFFF"/>
        <w:tabs>
          <w:tab w:val="num" w:pos="1620"/>
        </w:tabs>
        <w:ind w:firstLine="709"/>
        <w:jc w:val="both"/>
        <w:rPr>
          <w:sz w:val="24"/>
          <w:szCs w:val="24"/>
        </w:rPr>
      </w:pPr>
      <w:r w:rsidRPr="009916D1">
        <w:rPr>
          <w:sz w:val="24"/>
          <w:szCs w:val="24"/>
        </w:rPr>
        <w:t>17.3. Если, по мнению Сторон, работы могут быть продолжены в порядке, установленном</w:t>
      </w:r>
      <w:r w:rsidRPr="009916D1">
        <w:rPr>
          <w:spacing w:val="-6"/>
          <w:sz w:val="24"/>
          <w:szCs w:val="24"/>
        </w:rPr>
        <w:t xml:space="preserve"> настоящим Договором до начала действия обстоятельств непреодолимой</w:t>
      </w:r>
      <w:r w:rsidRPr="009916D1">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132521" w:rsidRPr="009916D1" w:rsidRDefault="00132521" w:rsidP="00132521">
      <w:pPr>
        <w:widowControl w:val="0"/>
        <w:shd w:val="clear" w:color="auto" w:fill="FFFFFF"/>
        <w:tabs>
          <w:tab w:val="num" w:pos="1620"/>
        </w:tabs>
        <w:ind w:firstLine="709"/>
        <w:jc w:val="both"/>
        <w:rPr>
          <w:sz w:val="24"/>
          <w:szCs w:val="24"/>
        </w:rPr>
      </w:pPr>
      <w:r w:rsidRPr="009916D1">
        <w:rPr>
          <w:sz w:val="24"/>
          <w:szCs w:val="24"/>
        </w:rPr>
        <w:t>17.4. Обстоятельствами непреодолимой силы являются любые чрезвычайные и непредотвратимые ситуации, включая, но не ограничиваясь следующим:</w:t>
      </w:r>
    </w:p>
    <w:p w:rsidR="00132521" w:rsidRPr="009916D1" w:rsidRDefault="00132521" w:rsidP="00132521">
      <w:pPr>
        <w:widowControl w:val="0"/>
        <w:shd w:val="clear" w:color="auto" w:fill="FFFFFF"/>
        <w:tabs>
          <w:tab w:val="left" w:pos="567"/>
          <w:tab w:val="num" w:pos="1620"/>
        </w:tabs>
        <w:ind w:firstLine="709"/>
        <w:jc w:val="both"/>
        <w:rPr>
          <w:sz w:val="24"/>
          <w:szCs w:val="24"/>
        </w:rPr>
      </w:pPr>
      <w:r w:rsidRPr="009916D1">
        <w:rPr>
          <w:sz w:val="24"/>
          <w:szCs w:val="24"/>
        </w:rPr>
        <w:t>а) война и другие агрессии (война объявленная или нет), мобилизация или эмбарго;</w:t>
      </w:r>
    </w:p>
    <w:p w:rsidR="00132521" w:rsidRPr="009916D1" w:rsidRDefault="00132521" w:rsidP="00132521">
      <w:pPr>
        <w:widowControl w:val="0"/>
        <w:shd w:val="clear" w:color="auto" w:fill="FFFFFF"/>
        <w:tabs>
          <w:tab w:val="left" w:pos="567"/>
          <w:tab w:val="left" w:pos="1330"/>
        </w:tabs>
        <w:ind w:firstLine="709"/>
        <w:jc w:val="both"/>
        <w:rPr>
          <w:sz w:val="24"/>
          <w:szCs w:val="24"/>
        </w:rPr>
      </w:pPr>
      <w:r w:rsidRPr="009916D1">
        <w:rPr>
          <w:sz w:val="24"/>
          <w:szCs w:val="24"/>
        </w:rPr>
        <w:lastRenderedPageBreak/>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132521" w:rsidRPr="009916D1" w:rsidRDefault="00132521" w:rsidP="00132521">
      <w:pPr>
        <w:widowControl w:val="0"/>
        <w:shd w:val="clear" w:color="auto" w:fill="FFFFFF"/>
        <w:tabs>
          <w:tab w:val="left" w:pos="567"/>
        </w:tabs>
        <w:ind w:firstLine="709"/>
        <w:jc w:val="both"/>
        <w:rPr>
          <w:sz w:val="24"/>
          <w:szCs w:val="24"/>
        </w:rPr>
      </w:pPr>
      <w:r w:rsidRPr="009916D1">
        <w:rPr>
          <w:sz w:val="24"/>
          <w:szCs w:val="24"/>
        </w:rPr>
        <w:t>в) восстание, революция, свержение существующего строя и установление военной власти, гражданская война;</w:t>
      </w:r>
    </w:p>
    <w:p w:rsidR="00132521" w:rsidRPr="009916D1" w:rsidRDefault="00132521" w:rsidP="00132521">
      <w:pPr>
        <w:widowControl w:val="0"/>
        <w:shd w:val="clear" w:color="auto" w:fill="FFFFFF"/>
        <w:tabs>
          <w:tab w:val="left" w:pos="567"/>
        </w:tabs>
        <w:ind w:firstLine="709"/>
        <w:jc w:val="both"/>
        <w:rPr>
          <w:sz w:val="24"/>
          <w:szCs w:val="24"/>
        </w:rPr>
      </w:pPr>
      <w:r w:rsidRPr="009916D1">
        <w:rPr>
          <w:sz w:val="24"/>
          <w:szCs w:val="24"/>
        </w:rPr>
        <w:t>г) массовые беспорядки, столкновения, забастовки.</w:t>
      </w:r>
    </w:p>
    <w:p w:rsidR="00132521" w:rsidRPr="009916D1" w:rsidRDefault="00132521" w:rsidP="00132521">
      <w:pPr>
        <w:pStyle w:val="20"/>
        <w:shd w:val="clear" w:color="auto" w:fill="FFFFFF"/>
        <w:suppressAutoHyphens/>
        <w:ind w:left="0" w:firstLine="709"/>
        <w:rPr>
          <w:szCs w:val="24"/>
        </w:rPr>
      </w:pPr>
      <w:r w:rsidRPr="009916D1">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132521" w:rsidRPr="009916D1" w:rsidRDefault="00132521" w:rsidP="00132521">
      <w:pPr>
        <w:widowControl w:val="0"/>
        <w:shd w:val="clear" w:color="auto" w:fill="FFFFFF"/>
        <w:ind w:firstLine="709"/>
        <w:jc w:val="both"/>
        <w:rPr>
          <w:sz w:val="24"/>
          <w:szCs w:val="24"/>
        </w:rPr>
      </w:pPr>
      <w:r w:rsidRPr="009916D1">
        <w:rPr>
          <w:sz w:val="24"/>
          <w:szCs w:val="24"/>
        </w:rPr>
        <w:t>17.5.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132521" w:rsidRPr="009916D1" w:rsidRDefault="00132521" w:rsidP="00132521">
      <w:pPr>
        <w:widowControl w:val="0"/>
        <w:shd w:val="clear" w:color="auto" w:fill="FFFFFF"/>
        <w:tabs>
          <w:tab w:val="num" w:pos="1620"/>
        </w:tabs>
        <w:ind w:firstLine="709"/>
        <w:jc w:val="both"/>
        <w:rPr>
          <w:sz w:val="24"/>
          <w:szCs w:val="24"/>
        </w:rPr>
      </w:pPr>
      <w:r w:rsidRPr="009916D1">
        <w:rPr>
          <w:sz w:val="24"/>
          <w:szCs w:val="24"/>
        </w:rPr>
        <w:t>17.6.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w:t>
      </w:r>
      <w:r w:rsidR="00B23363" w:rsidRPr="009916D1">
        <w:rPr>
          <w:sz w:val="24"/>
          <w:szCs w:val="24"/>
        </w:rPr>
        <w:t xml:space="preserve"> </w:t>
      </w:r>
      <w:r w:rsidRPr="009916D1">
        <w:rPr>
          <w:sz w:val="24"/>
          <w:szCs w:val="24"/>
        </w:rPr>
        <w:t>должны быть приняты и оплачены.</w:t>
      </w:r>
    </w:p>
    <w:p w:rsidR="00132521" w:rsidRPr="00CE06B2" w:rsidRDefault="00132521" w:rsidP="00CE06B2">
      <w:pPr>
        <w:widowControl w:val="0"/>
        <w:shd w:val="clear" w:color="auto" w:fill="FFFFFF"/>
        <w:tabs>
          <w:tab w:val="num" w:pos="1620"/>
        </w:tabs>
        <w:ind w:firstLine="709"/>
        <w:jc w:val="both"/>
        <w:rPr>
          <w:sz w:val="24"/>
          <w:szCs w:val="24"/>
        </w:rPr>
      </w:pPr>
      <w:r w:rsidRPr="009916D1">
        <w:rPr>
          <w:sz w:val="24"/>
          <w:szCs w:val="24"/>
        </w:rPr>
        <w:t>17.7. Страховые риски, подлежащие страхованию в соответствии с разделом 15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им своих обязательств перед Заказчиком</w:t>
      </w:r>
      <w:r w:rsidR="006D57FC">
        <w:rPr>
          <w:rStyle w:val="afc"/>
          <w:sz w:val="24"/>
          <w:szCs w:val="24"/>
        </w:rPr>
        <w:footnoteReference w:id="2"/>
      </w:r>
      <w:r w:rsidRPr="009916D1">
        <w:rPr>
          <w:sz w:val="24"/>
          <w:szCs w:val="24"/>
        </w:rPr>
        <w:t>.</w:t>
      </w:r>
    </w:p>
    <w:p w:rsidR="00976651" w:rsidRPr="009916D1" w:rsidRDefault="00976651" w:rsidP="00132521">
      <w:pPr>
        <w:shd w:val="clear" w:color="auto" w:fill="FFFFFF"/>
        <w:tabs>
          <w:tab w:val="left" w:pos="2880"/>
        </w:tabs>
        <w:ind w:firstLine="709"/>
        <w:jc w:val="center"/>
        <w:rPr>
          <w:b/>
          <w:sz w:val="24"/>
          <w:szCs w:val="24"/>
        </w:rPr>
      </w:pPr>
    </w:p>
    <w:p w:rsidR="00132521" w:rsidRPr="009916D1" w:rsidRDefault="00132521" w:rsidP="00132521">
      <w:pPr>
        <w:shd w:val="clear" w:color="auto" w:fill="FFFFFF"/>
        <w:tabs>
          <w:tab w:val="left" w:pos="2880"/>
        </w:tabs>
        <w:ind w:firstLine="709"/>
        <w:jc w:val="center"/>
        <w:rPr>
          <w:b/>
          <w:sz w:val="24"/>
          <w:szCs w:val="24"/>
        </w:rPr>
      </w:pPr>
      <w:r w:rsidRPr="009916D1">
        <w:rPr>
          <w:b/>
          <w:sz w:val="24"/>
          <w:szCs w:val="24"/>
        </w:rPr>
        <w:t>18. Разрешение споров между Сторонами</w:t>
      </w:r>
    </w:p>
    <w:p w:rsidR="00005C35" w:rsidRPr="00005C35" w:rsidRDefault="00132521" w:rsidP="00005C35">
      <w:pPr>
        <w:pStyle w:val="23"/>
        <w:spacing w:before="0" w:line="240" w:lineRule="auto"/>
        <w:ind w:left="20" w:right="20" w:firstLine="720"/>
        <w:rPr>
          <w:i/>
          <w:iCs/>
          <w:sz w:val="24"/>
          <w:szCs w:val="24"/>
          <w:shd w:val="clear" w:color="auto" w:fill="FFFFFF"/>
          <w:lang w:bidi="ru-RU"/>
        </w:rPr>
      </w:pPr>
      <w:r w:rsidRPr="009916D1">
        <w:rPr>
          <w:sz w:val="24"/>
          <w:szCs w:val="24"/>
        </w:rPr>
        <w:t xml:space="preserve">18.1. </w:t>
      </w:r>
      <w:r w:rsidR="00005C35" w:rsidRPr="009916D1">
        <w:rPr>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w:t>
      </w:r>
      <w:r w:rsidR="00005C35" w:rsidRPr="003733FA">
        <w:rPr>
          <w:sz w:val="24"/>
          <w:szCs w:val="24"/>
        </w:rPr>
        <w:t>в Третейском суде при Российском союзе промышленников и предпринимателей (Третейский суд при РСПП) (</w:t>
      </w:r>
      <w:r w:rsidR="00005C35">
        <w:rPr>
          <w:sz w:val="24"/>
          <w:szCs w:val="24"/>
        </w:rPr>
        <w:t xml:space="preserve">место нахождения - </w:t>
      </w:r>
      <w:r w:rsidR="00005C35" w:rsidRPr="003733FA">
        <w:rPr>
          <w:sz w:val="24"/>
          <w:szCs w:val="24"/>
        </w:rPr>
        <w:t>г.Москва) в соответствии с его правилами, действующими на</w:t>
      </w:r>
      <w:r w:rsidR="00005C35">
        <w:rPr>
          <w:sz w:val="24"/>
          <w:szCs w:val="24"/>
        </w:rPr>
        <w:t xml:space="preserve"> дату подачи искового заявления, или в суде, определяемом в соответствии с действующим законодательством РФ</w:t>
      </w:r>
      <w:r w:rsidR="00005C35" w:rsidRPr="009916D1">
        <w:rPr>
          <w:sz w:val="24"/>
          <w:szCs w:val="24"/>
        </w:rPr>
        <w:t>.</w:t>
      </w:r>
    </w:p>
    <w:p w:rsidR="00005C35" w:rsidRDefault="00005C35" w:rsidP="00005C35">
      <w:pPr>
        <w:pStyle w:val="aff0"/>
        <w:ind w:firstLine="709"/>
        <w:jc w:val="both"/>
        <w:rPr>
          <w:rFonts w:ascii="Times New Roman" w:hAnsi="Times New Roman"/>
          <w:sz w:val="24"/>
          <w:szCs w:val="24"/>
        </w:rPr>
      </w:pPr>
      <w:r w:rsidRPr="003733FA">
        <w:rPr>
          <w:rFonts w:ascii="Times New Roman" w:hAnsi="Times New Roman"/>
          <w:sz w:val="24"/>
          <w:szCs w:val="24"/>
        </w:rPr>
        <w:t>Решения Третейского суда при РСПП являются обязательными, окончательными и оспариванию не подлежат.</w:t>
      </w:r>
    </w:p>
    <w:p w:rsidR="00132521" w:rsidRPr="009916D1" w:rsidRDefault="00005C35" w:rsidP="00005C35">
      <w:pPr>
        <w:pStyle w:val="23"/>
        <w:spacing w:before="0" w:line="240" w:lineRule="auto"/>
        <w:ind w:left="20" w:right="20" w:firstLine="720"/>
        <w:rPr>
          <w:sz w:val="24"/>
          <w:szCs w:val="24"/>
        </w:rPr>
      </w:pPr>
      <w:r>
        <w:rPr>
          <w:sz w:val="24"/>
          <w:szCs w:val="24"/>
        </w:rPr>
        <w:t>Досудебный порядок урегулирования спора обязателен. Срок ответа на претензию - 15 календарных дней со дня ее получения</w:t>
      </w:r>
      <w:r w:rsidR="00132521" w:rsidRPr="009916D1">
        <w:rPr>
          <w:sz w:val="24"/>
          <w:szCs w:val="24"/>
        </w:rPr>
        <w:t>.</w:t>
      </w:r>
    </w:p>
    <w:p w:rsidR="00803DEA" w:rsidRPr="00803DEA" w:rsidRDefault="006126BA" w:rsidP="00803DEA">
      <w:pPr>
        <w:pStyle w:val="aff0"/>
        <w:ind w:firstLine="709"/>
        <w:jc w:val="both"/>
        <w:rPr>
          <w:rFonts w:ascii="Times New Roman" w:hAnsi="Times New Roman" w:cs="Times New Roman"/>
          <w:sz w:val="24"/>
          <w:szCs w:val="24"/>
        </w:rPr>
      </w:pPr>
      <w:r w:rsidRPr="00803DEA">
        <w:rPr>
          <w:rFonts w:ascii="Times New Roman" w:hAnsi="Times New Roman" w:cs="Times New Roman"/>
          <w:i/>
          <w:sz w:val="24"/>
          <w:szCs w:val="24"/>
        </w:rPr>
        <w:t xml:space="preserve"> </w:t>
      </w:r>
      <w:r w:rsidR="00803DEA" w:rsidRPr="00803DEA">
        <w:rPr>
          <w:rFonts w:ascii="Times New Roman" w:hAnsi="Times New Roman" w:cs="Times New Roman"/>
          <w:i/>
          <w:sz w:val="24"/>
          <w:szCs w:val="24"/>
        </w:rPr>
        <w:t xml:space="preserve">(если Подрядчик является </w:t>
      </w:r>
      <w:r w:rsidR="00803DEA" w:rsidRPr="00803DEA">
        <w:rPr>
          <w:rFonts w:ascii="Times New Roman" w:eastAsia="Times New Roman" w:hAnsi="Times New Roman" w:cs="Times New Roman"/>
          <w:i/>
          <w:sz w:val="24"/>
          <w:szCs w:val="24"/>
        </w:rPr>
        <w:t>дочерни</w:t>
      </w:r>
      <w:r w:rsidR="00803DEA" w:rsidRPr="00803DEA">
        <w:rPr>
          <w:rFonts w:ascii="Times New Roman" w:hAnsi="Times New Roman" w:cs="Times New Roman"/>
          <w:i/>
          <w:sz w:val="24"/>
          <w:szCs w:val="24"/>
        </w:rPr>
        <w:t>м</w:t>
      </w:r>
      <w:r w:rsidR="00803DEA" w:rsidRPr="00803DEA">
        <w:rPr>
          <w:rFonts w:ascii="Times New Roman" w:eastAsia="Times New Roman" w:hAnsi="Times New Roman" w:cs="Times New Roman"/>
          <w:i/>
          <w:sz w:val="24"/>
          <w:szCs w:val="24"/>
        </w:rPr>
        <w:t xml:space="preserve"> хозяйственны</w:t>
      </w:r>
      <w:r w:rsidR="00803DEA" w:rsidRPr="00803DEA">
        <w:rPr>
          <w:rFonts w:ascii="Times New Roman" w:hAnsi="Times New Roman" w:cs="Times New Roman"/>
          <w:i/>
          <w:sz w:val="24"/>
          <w:szCs w:val="24"/>
        </w:rPr>
        <w:t>м</w:t>
      </w:r>
      <w:r w:rsidR="00803DEA" w:rsidRPr="00803DEA">
        <w:rPr>
          <w:rFonts w:ascii="Times New Roman" w:eastAsia="Times New Roman" w:hAnsi="Times New Roman" w:cs="Times New Roman"/>
          <w:i/>
          <w:sz w:val="24"/>
          <w:szCs w:val="24"/>
        </w:rPr>
        <w:t xml:space="preserve"> обществ</w:t>
      </w:r>
      <w:r w:rsidR="00803DEA" w:rsidRPr="00803DEA">
        <w:rPr>
          <w:rFonts w:ascii="Times New Roman" w:hAnsi="Times New Roman" w:cs="Times New Roman"/>
          <w:i/>
          <w:sz w:val="24"/>
          <w:szCs w:val="24"/>
        </w:rPr>
        <w:t>ом</w:t>
      </w:r>
      <w:r w:rsidR="00803DEA" w:rsidRPr="00803DEA">
        <w:rPr>
          <w:rFonts w:ascii="Times New Roman" w:eastAsia="Times New Roman" w:hAnsi="Times New Roman" w:cs="Times New Roman"/>
          <w:i/>
          <w:sz w:val="24"/>
          <w:szCs w:val="24"/>
        </w:rPr>
        <w:t xml:space="preserve"> ПАО «Россети» или обществ</w:t>
      </w:r>
      <w:r w:rsidR="00803DEA" w:rsidRPr="00803DEA">
        <w:rPr>
          <w:rFonts w:ascii="Times New Roman" w:hAnsi="Times New Roman" w:cs="Times New Roman"/>
          <w:i/>
          <w:sz w:val="24"/>
          <w:szCs w:val="24"/>
        </w:rPr>
        <w:t>ом</w:t>
      </w:r>
      <w:r w:rsidR="00803DEA" w:rsidRPr="00803DEA">
        <w:rPr>
          <w:rFonts w:ascii="Times New Roman" w:eastAsia="Times New Roman" w:hAnsi="Times New Roman" w:cs="Times New Roman"/>
          <w:i/>
          <w:sz w:val="24"/>
          <w:szCs w:val="24"/>
        </w:rPr>
        <w:t>, являющи</w:t>
      </w:r>
      <w:r w:rsidR="00803DEA" w:rsidRPr="00803DEA">
        <w:rPr>
          <w:rFonts w:ascii="Times New Roman" w:hAnsi="Times New Roman" w:cs="Times New Roman"/>
          <w:i/>
          <w:sz w:val="24"/>
          <w:szCs w:val="24"/>
        </w:rPr>
        <w:t>м</w:t>
      </w:r>
      <w:r w:rsidR="00803DEA" w:rsidRPr="00803DEA">
        <w:rPr>
          <w:rFonts w:ascii="Times New Roman" w:eastAsia="Times New Roman" w:hAnsi="Times New Roman" w:cs="Times New Roman"/>
          <w:i/>
          <w:sz w:val="24"/>
          <w:szCs w:val="24"/>
        </w:rPr>
        <w:t>ся дочерним по отношению к дочерн</w:t>
      </w:r>
      <w:r w:rsidR="00803DEA" w:rsidRPr="00803DEA">
        <w:rPr>
          <w:rFonts w:ascii="Times New Roman" w:hAnsi="Times New Roman" w:cs="Times New Roman"/>
          <w:i/>
          <w:sz w:val="24"/>
          <w:szCs w:val="24"/>
        </w:rPr>
        <w:t>ему</w:t>
      </w:r>
      <w:r w:rsidR="00803DEA" w:rsidRPr="00803DEA">
        <w:rPr>
          <w:rFonts w:ascii="Times New Roman" w:eastAsia="Times New Roman" w:hAnsi="Times New Roman" w:cs="Times New Roman"/>
          <w:i/>
          <w:sz w:val="24"/>
          <w:szCs w:val="24"/>
        </w:rPr>
        <w:t xml:space="preserve"> хозяйственн</w:t>
      </w:r>
      <w:r w:rsidR="00803DEA" w:rsidRPr="00803DEA">
        <w:rPr>
          <w:rFonts w:ascii="Times New Roman" w:hAnsi="Times New Roman" w:cs="Times New Roman"/>
          <w:i/>
          <w:sz w:val="24"/>
          <w:szCs w:val="24"/>
        </w:rPr>
        <w:t>ому</w:t>
      </w:r>
      <w:r w:rsidR="00803DEA" w:rsidRPr="00803DEA">
        <w:rPr>
          <w:rFonts w:ascii="Times New Roman" w:eastAsia="Times New Roman" w:hAnsi="Times New Roman" w:cs="Times New Roman"/>
          <w:i/>
          <w:sz w:val="24"/>
          <w:szCs w:val="24"/>
        </w:rPr>
        <w:t xml:space="preserve"> обществ</w:t>
      </w:r>
      <w:r w:rsidR="00803DEA" w:rsidRPr="00803DEA">
        <w:rPr>
          <w:rFonts w:ascii="Times New Roman" w:hAnsi="Times New Roman" w:cs="Times New Roman"/>
          <w:i/>
          <w:sz w:val="24"/>
          <w:szCs w:val="24"/>
        </w:rPr>
        <w:t>у</w:t>
      </w:r>
      <w:r w:rsidR="00803DEA" w:rsidRPr="00803DEA">
        <w:rPr>
          <w:rFonts w:ascii="Times New Roman" w:eastAsia="Times New Roman" w:hAnsi="Times New Roman" w:cs="Times New Roman"/>
          <w:i/>
          <w:sz w:val="24"/>
          <w:szCs w:val="24"/>
        </w:rPr>
        <w:t xml:space="preserve"> ПАО «Россети»</w:t>
      </w:r>
      <w:r w:rsidR="00803DEA" w:rsidRPr="00803DEA">
        <w:rPr>
          <w:rFonts w:ascii="Times New Roman" w:hAnsi="Times New Roman" w:cs="Times New Roman"/>
          <w:i/>
          <w:sz w:val="24"/>
          <w:szCs w:val="24"/>
        </w:rPr>
        <w:t xml:space="preserve">) </w:t>
      </w:r>
      <w:r w:rsidR="00803DEA" w:rsidRPr="00803DEA">
        <w:rPr>
          <w:rFonts w:ascii="Times New Roman" w:hAnsi="Times New Roman" w:cs="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803DEA" w:rsidRPr="00803DEA" w:rsidRDefault="00803DEA" w:rsidP="00803DEA">
      <w:pPr>
        <w:ind w:firstLine="709"/>
        <w:jc w:val="both"/>
        <w:rPr>
          <w:sz w:val="24"/>
          <w:szCs w:val="24"/>
        </w:rPr>
      </w:pPr>
      <w:r w:rsidRPr="00803DEA">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w:t>
      </w:r>
      <w:r w:rsidR="00E940E1">
        <w:rPr>
          <w:sz w:val="24"/>
          <w:szCs w:val="24"/>
        </w:rPr>
        <w:t xml:space="preserve"> от 29.12.2015</w:t>
      </w:r>
      <w:r w:rsidRPr="00803DEA">
        <w:rPr>
          <w:sz w:val="24"/>
          <w:szCs w:val="24"/>
        </w:rPr>
        <w:t>).</w:t>
      </w:r>
    </w:p>
    <w:p w:rsidR="00803DEA" w:rsidRPr="00803DEA" w:rsidRDefault="00803DEA" w:rsidP="00803DEA">
      <w:pPr>
        <w:pStyle w:val="aff0"/>
        <w:ind w:firstLine="709"/>
        <w:jc w:val="both"/>
        <w:rPr>
          <w:rFonts w:ascii="Times New Roman" w:hAnsi="Times New Roman" w:cs="Times New Roman"/>
          <w:sz w:val="24"/>
          <w:szCs w:val="24"/>
        </w:rPr>
      </w:pPr>
      <w:r w:rsidRPr="00803DEA">
        <w:rPr>
          <w:rFonts w:ascii="Times New Roman" w:hAnsi="Times New Roman" w:cs="Times New Roman"/>
          <w:sz w:val="24"/>
          <w:szCs w:val="24"/>
        </w:rPr>
        <w:t xml:space="preserve">При не достижении сторонами соглашения об урегулировании спора путем медиации, он подлежит разрешению в Третейском суде при Российском союзе </w:t>
      </w:r>
      <w:r w:rsidRPr="00803DEA">
        <w:rPr>
          <w:rFonts w:ascii="Times New Roman" w:hAnsi="Times New Roman" w:cs="Times New Roman"/>
          <w:sz w:val="24"/>
          <w:szCs w:val="24"/>
        </w:rPr>
        <w:lastRenderedPageBreak/>
        <w:t xml:space="preserve">промышленников и предпринимателей (Третейский суд при РСПП) (место нахождения – </w:t>
      </w:r>
      <w:r>
        <w:rPr>
          <w:rFonts w:ascii="Times New Roman" w:hAnsi="Times New Roman" w:cs="Times New Roman"/>
          <w:sz w:val="24"/>
          <w:szCs w:val="24"/>
        </w:rPr>
        <w:t xml:space="preserve">             г.</w:t>
      </w:r>
      <w:r w:rsidRPr="00803DEA">
        <w:rPr>
          <w:rFonts w:ascii="Times New Roman" w:hAnsi="Times New Roman" w:cs="Times New Roman"/>
          <w:sz w:val="24"/>
          <w:szCs w:val="24"/>
        </w:rPr>
        <w:t>Москва) в соответствии с его правилами, действующими на дату подачи искового заявления.</w:t>
      </w:r>
    </w:p>
    <w:p w:rsidR="00803DEA" w:rsidRPr="00803DEA" w:rsidRDefault="00803DEA" w:rsidP="00803DEA">
      <w:pPr>
        <w:pStyle w:val="aff0"/>
        <w:ind w:firstLine="709"/>
        <w:jc w:val="both"/>
        <w:rPr>
          <w:rFonts w:ascii="Times New Roman" w:hAnsi="Times New Roman" w:cs="Times New Roman"/>
          <w:sz w:val="24"/>
          <w:szCs w:val="24"/>
        </w:rPr>
      </w:pPr>
      <w:r w:rsidRPr="00803DEA">
        <w:rPr>
          <w:rFonts w:ascii="Times New Roman" w:hAnsi="Times New Roman" w:cs="Times New Roman"/>
          <w:sz w:val="24"/>
          <w:szCs w:val="24"/>
        </w:rPr>
        <w:t>Решения Третейского суда при РСПП являются обязательными, окончательными и оспариванию не подлежат.</w:t>
      </w:r>
    </w:p>
    <w:p w:rsidR="00FD554E" w:rsidRPr="009916D1" w:rsidRDefault="00FD554E" w:rsidP="00CE06B2">
      <w:pPr>
        <w:widowControl w:val="0"/>
        <w:shd w:val="clear" w:color="auto" w:fill="FFFFFF"/>
        <w:tabs>
          <w:tab w:val="left" w:pos="900"/>
          <w:tab w:val="left" w:pos="1080"/>
        </w:tabs>
        <w:autoSpaceDE w:val="0"/>
        <w:autoSpaceDN w:val="0"/>
        <w:adjustRightInd w:val="0"/>
        <w:jc w:val="both"/>
        <w:rPr>
          <w:sz w:val="24"/>
          <w:szCs w:val="24"/>
        </w:rPr>
      </w:pPr>
    </w:p>
    <w:p w:rsidR="00132521" w:rsidRPr="009916D1" w:rsidRDefault="00132521" w:rsidP="00132521">
      <w:pPr>
        <w:widowControl w:val="0"/>
        <w:shd w:val="clear" w:color="auto" w:fill="FFFFFF"/>
        <w:tabs>
          <w:tab w:val="left" w:pos="900"/>
          <w:tab w:val="left" w:pos="1080"/>
        </w:tabs>
        <w:autoSpaceDE w:val="0"/>
        <w:autoSpaceDN w:val="0"/>
        <w:adjustRightInd w:val="0"/>
        <w:ind w:firstLine="709"/>
        <w:jc w:val="center"/>
        <w:rPr>
          <w:b/>
          <w:sz w:val="24"/>
          <w:szCs w:val="24"/>
        </w:rPr>
      </w:pPr>
      <w:r w:rsidRPr="009916D1">
        <w:rPr>
          <w:b/>
          <w:sz w:val="24"/>
          <w:szCs w:val="24"/>
        </w:rPr>
        <w:t>19. Изменение, прекращение и расторжение Договора</w:t>
      </w:r>
    </w:p>
    <w:p w:rsidR="00132521" w:rsidRPr="009916D1" w:rsidRDefault="00132521" w:rsidP="00132521">
      <w:pPr>
        <w:widowControl w:val="0"/>
        <w:shd w:val="clear" w:color="auto" w:fill="FFFFFF"/>
        <w:tabs>
          <w:tab w:val="left" w:pos="900"/>
          <w:tab w:val="left" w:pos="1080"/>
        </w:tabs>
        <w:autoSpaceDE w:val="0"/>
        <w:autoSpaceDN w:val="0"/>
        <w:adjustRightInd w:val="0"/>
        <w:ind w:firstLine="709"/>
        <w:jc w:val="both"/>
        <w:rPr>
          <w:sz w:val="24"/>
          <w:szCs w:val="24"/>
        </w:rPr>
      </w:pPr>
      <w:r w:rsidRPr="009916D1">
        <w:rPr>
          <w:sz w:val="24"/>
          <w:szCs w:val="24"/>
        </w:rPr>
        <w:t>19.1.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132521" w:rsidRPr="009916D1" w:rsidRDefault="00132521" w:rsidP="00132521">
      <w:pPr>
        <w:shd w:val="clear" w:color="auto" w:fill="FFFFFF"/>
        <w:ind w:firstLine="709"/>
        <w:jc w:val="both"/>
        <w:rPr>
          <w:sz w:val="24"/>
          <w:szCs w:val="24"/>
        </w:rPr>
      </w:pPr>
      <w:r w:rsidRPr="009916D1">
        <w:rPr>
          <w:sz w:val="24"/>
          <w:szCs w:val="24"/>
        </w:rPr>
        <w:t>19.2.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132521" w:rsidRPr="009916D1" w:rsidRDefault="00132521" w:rsidP="00132521">
      <w:pPr>
        <w:shd w:val="clear" w:color="auto" w:fill="FFFFFF"/>
        <w:ind w:firstLine="709"/>
        <w:jc w:val="both"/>
        <w:rPr>
          <w:sz w:val="24"/>
          <w:szCs w:val="24"/>
        </w:rPr>
      </w:pPr>
      <w:r w:rsidRPr="009916D1">
        <w:rPr>
          <w:sz w:val="24"/>
          <w:szCs w:val="24"/>
        </w:rPr>
        <w:t>19.3. Подрядчик, прежде чем продолжить выполнение работ, на которые влияют указанные в п. 19.2 обстоятельства, обязан незамедлительно в письменном виде обратиться к Заказчику с просьбой о внесении изменений в условия Договора.</w:t>
      </w:r>
    </w:p>
    <w:p w:rsidR="00132521" w:rsidRPr="009916D1" w:rsidRDefault="00132521" w:rsidP="00132521">
      <w:pPr>
        <w:shd w:val="clear" w:color="auto" w:fill="FFFFFF"/>
        <w:ind w:firstLine="709"/>
        <w:jc w:val="both"/>
        <w:rPr>
          <w:sz w:val="24"/>
          <w:szCs w:val="24"/>
        </w:rPr>
      </w:pPr>
      <w:r w:rsidRPr="009916D1">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132521" w:rsidRPr="009916D1" w:rsidRDefault="00132521" w:rsidP="00132521">
      <w:pPr>
        <w:shd w:val="clear" w:color="auto" w:fill="FFFFFF"/>
        <w:ind w:firstLine="709"/>
        <w:jc w:val="both"/>
        <w:rPr>
          <w:sz w:val="24"/>
          <w:szCs w:val="24"/>
        </w:rPr>
      </w:pPr>
      <w:r w:rsidRPr="009916D1">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132521" w:rsidRPr="009916D1" w:rsidRDefault="00132521" w:rsidP="00132521">
      <w:pPr>
        <w:shd w:val="clear" w:color="auto" w:fill="FFFFFF"/>
        <w:tabs>
          <w:tab w:val="num" w:pos="1620"/>
        </w:tabs>
        <w:ind w:firstLine="709"/>
        <w:jc w:val="both"/>
        <w:rPr>
          <w:sz w:val="24"/>
          <w:szCs w:val="24"/>
        </w:rPr>
      </w:pPr>
      <w:r w:rsidRPr="009916D1">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132521" w:rsidRPr="009916D1" w:rsidRDefault="00132521" w:rsidP="00132521">
      <w:pPr>
        <w:shd w:val="clear" w:color="auto" w:fill="FFFFFF"/>
        <w:tabs>
          <w:tab w:val="num" w:pos="1620"/>
        </w:tabs>
        <w:ind w:firstLine="709"/>
        <w:jc w:val="both"/>
        <w:rPr>
          <w:sz w:val="24"/>
          <w:szCs w:val="24"/>
        </w:rPr>
      </w:pPr>
      <w:r w:rsidRPr="009916D1">
        <w:rPr>
          <w:sz w:val="24"/>
          <w:szCs w:val="24"/>
        </w:rPr>
        <w:t>19.4.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32521" w:rsidRPr="009916D1" w:rsidRDefault="00132521" w:rsidP="00132521">
      <w:pPr>
        <w:shd w:val="clear" w:color="auto" w:fill="FFFFFF"/>
        <w:tabs>
          <w:tab w:val="num" w:pos="1620"/>
        </w:tabs>
        <w:ind w:firstLine="709"/>
        <w:jc w:val="both"/>
        <w:rPr>
          <w:sz w:val="24"/>
          <w:szCs w:val="24"/>
        </w:rPr>
      </w:pPr>
      <w:r w:rsidRPr="009916D1">
        <w:rPr>
          <w:sz w:val="24"/>
          <w:szCs w:val="24"/>
        </w:rPr>
        <w:t>19.5.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132521" w:rsidRPr="009916D1" w:rsidRDefault="00132521" w:rsidP="00132521">
      <w:pPr>
        <w:widowControl w:val="0"/>
        <w:shd w:val="clear" w:color="auto" w:fill="FFFFFF"/>
        <w:tabs>
          <w:tab w:val="num" w:pos="1620"/>
        </w:tabs>
        <w:ind w:firstLine="709"/>
        <w:jc w:val="both"/>
        <w:rPr>
          <w:sz w:val="24"/>
          <w:szCs w:val="24"/>
        </w:rPr>
      </w:pPr>
      <w:r w:rsidRPr="009916D1">
        <w:rPr>
          <w:sz w:val="24"/>
          <w:szCs w:val="24"/>
        </w:rPr>
        <w:t>19.6.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132521" w:rsidRPr="009916D1" w:rsidRDefault="00132521" w:rsidP="00132521">
      <w:pPr>
        <w:pStyle w:val="20"/>
        <w:ind w:left="0" w:firstLine="720"/>
        <w:rPr>
          <w:szCs w:val="24"/>
        </w:rPr>
      </w:pPr>
      <w:r w:rsidRPr="009916D1">
        <w:rPr>
          <w:szCs w:val="24"/>
        </w:rPr>
        <w:t>19.6.1. При несоблюдении Подрядчиком сроков работ, задержки выполнения</w:t>
      </w:r>
      <w:r w:rsidR="003050CF" w:rsidRPr="009916D1">
        <w:rPr>
          <w:szCs w:val="24"/>
        </w:rPr>
        <w:t>,</w:t>
      </w:r>
      <w:r w:rsidRPr="009916D1">
        <w:rPr>
          <w:szCs w:val="24"/>
        </w:rPr>
        <w:t xml:space="preserve"> а работ на срок более двух недель. </w:t>
      </w:r>
    </w:p>
    <w:p w:rsidR="00132521" w:rsidRPr="009916D1" w:rsidRDefault="00132521" w:rsidP="00132521">
      <w:pPr>
        <w:pStyle w:val="20"/>
        <w:ind w:left="0" w:firstLine="720"/>
        <w:rPr>
          <w:szCs w:val="24"/>
        </w:rPr>
      </w:pPr>
      <w:r w:rsidRPr="009916D1">
        <w:rPr>
          <w:szCs w:val="24"/>
        </w:rPr>
        <w:t>19.6.2.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r w:rsidR="00A36C67">
        <w:rPr>
          <w:szCs w:val="24"/>
        </w:rPr>
        <w:t>.</w:t>
      </w:r>
    </w:p>
    <w:p w:rsidR="00132521" w:rsidRPr="009916D1" w:rsidRDefault="00132521" w:rsidP="00132521">
      <w:pPr>
        <w:pStyle w:val="20"/>
        <w:ind w:left="0" w:firstLine="720"/>
        <w:rPr>
          <w:szCs w:val="24"/>
        </w:rPr>
      </w:pPr>
      <w:r w:rsidRPr="009916D1">
        <w:rPr>
          <w:szCs w:val="24"/>
        </w:rPr>
        <w:t>19.6.3. Если Подрядчик в течение 20 дней не приступает к исполнению Договора (ст. 715 ГК РФ)</w:t>
      </w:r>
    </w:p>
    <w:p w:rsidR="00132521" w:rsidRPr="009916D1" w:rsidRDefault="00132521" w:rsidP="00132521">
      <w:pPr>
        <w:pStyle w:val="20"/>
        <w:ind w:left="0"/>
        <w:rPr>
          <w:szCs w:val="24"/>
        </w:rPr>
      </w:pPr>
      <w:r w:rsidRPr="009916D1">
        <w:rPr>
          <w:szCs w:val="24"/>
        </w:rPr>
        <w:t xml:space="preserve">           19.6.4.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19.6.5. Получения по результатам аттестации материалов и оборудования, проводимой Заказчиком, отрицательного акта приемки (экспертного заключения</w:t>
      </w:r>
      <w:r w:rsidRPr="009916D1">
        <w:rPr>
          <w:i/>
          <w:sz w:val="24"/>
          <w:szCs w:val="24"/>
        </w:rPr>
        <w:t>)</w:t>
      </w:r>
      <w:r w:rsidRPr="009916D1">
        <w:rPr>
          <w:sz w:val="24"/>
          <w:szCs w:val="24"/>
        </w:rPr>
        <w:t>.</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lastRenderedPageBreak/>
        <w:t xml:space="preserve">           19.6.6.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19.6.7.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19.6.8. Неисполнения Подрядчиком обязательств, предусмотренных п. </w:t>
      </w:r>
      <w:r w:rsidRPr="005E5313">
        <w:rPr>
          <w:sz w:val="24"/>
          <w:szCs w:val="24"/>
        </w:rPr>
        <w:t>4.3</w:t>
      </w:r>
      <w:r w:rsidR="00005C35">
        <w:rPr>
          <w:sz w:val="24"/>
          <w:szCs w:val="24"/>
        </w:rPr>
        <w:t xml:space="preserve">3 </w:t>
      </w:r>
      <w:r w:rsidRPr="009916D1">
        <w:rPr>
          <w:sz w:val="24"/>
          <w:szCs w:val="24"/>
        </w:rPr>
        <w:t>настоящего Договора;</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19.6.9. Непредставления Подрядчиком обеспечения своих обязательств в соответствии с разделом 20 Договора.</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19.6.10. Нарушения Подрядчиком обязательства по предоставлению Заказчику</w:t>
      </w:r>
      <w:r w:rsidR="00751FA6">
        <w:rPr>
          <w:sz w:val="24"/>
          <w:szCs w:val="24"/>
        </w:rPr>
        <w:t xml:space="preserve"> оригинала</w:t>
      </w:r>
      <w:r w:rsidRPr="009916D1">
        <w:rPr>
          <w:sz w:val="24"/>
          <w:szCs w:val="24"/>
        </w:rPr>
        <w:t xml:space="preserve"> </w:t>
      </w:r>
      <w:r w:rsidR="006D57FC">
        <w:rPr>
          <w:sz w:val="24"/>
          <w:szCs w:val="24"/>
        </w:rPr>
        <w:t>Д</w:t>
      </w:r>
      <w:r w:rsidRPr="009916D1">
        <w:rPr>
          <w:sz w:val="24"/>
          <w:szCs w:val="24"/>
        </w:rPr>
        <w:t>оговора страхования</w:t>
      </w:r>
      <w:r w:rsidR="009C41D7">
        <w:rPr>
          <w:sz w:val="24"/>
          <w:szCs w:val="24"/>
        </w:rPr>
        <w:t xml:space="preserve"> со всеми приложениями к нему</w:t>
      </w:r>
      <w:r w:rsidRPr="009916D1">
        <w:rPr>
          <w:sz w:val="24"/>
          <w:szCs w:val="24"/>
        </w:rPr>
        <w:t>,</w:t>
      </w:r>
      <w:r w:rsidR="002128A1">
        <w:rPr>
          <w:sz w:val="24"/>
          <w:szCs w:val="24"/>
        </w:rPr>
        <w:t xml:space="preserve"> </w:t>
      </w:r>
      <w:r w:rsidR="009C41D7">
        <w:rPr>
          <w:sz w:val="24"/>
          <w:szCs w:val="24"/>
        </w:rPr>
        <w:t>соответствующего требованиям</w:t>
      </w:r>
      <w:r w:rsidRPr="009916D1">
        <w:rPr>
          <w:sz w:val="24"/>
          <w:szCs w:val="24"/>
        </w:rPr>
        <w:t xml:space="preserve"> раздел</w:t>
      </w:r>
      <w:r w:rsidR="009C41D7">
        <w:rPr>
          <w:sz w:val="24"/>
          <w:szCs w:val="24"/>
        </w:rPr>
        <w:t>а</w:t>
      </w:r>
      <w:r w:rsidRPr="009916D1">
        <w:rPr>
          <w:sz w:val="24"/>
          <w:szCs w:val="24"/>
        </w:rPr>
        <w:t xml:space="preserve"> 15 настоящего Договора,</w:t>
      </w:r>
      <w:r w:rsidR="009C41D7">
        <w:rPr>
          <w:sz w:val="24"/>
          <w:szCs w:val="24"/>
        </w:rPr>
        <w:t xml:space="preserve"> </w:t>
      </w:r>
      <w:r w:rsidR="009C41D7" w:rsidRPr="009C41D7">
        <w:rPr>
          <w:sz w:val="24"/>
          <w:szCs w:val="24"/>
        </w:rPr>
        <w:t>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009C41D7" w:rsidRPr="009C41D7">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9C41D7">
        <w:rPr>
          <w:bCs/>
          <w:iCs/>
          <w:sz w:val="24"/>
          <w:szCs w:val="24"/>
        </w:rPr>
        <w:t>,</w:t>
      </w:r>
      <w:r w:rsidRPr="009916D1">
        <w:rPr>
          <w:sz w:val="24"/>
          <w:szCs w:val="24"/>
        </w:rPr>
        <w:t xml:space="preserve"> в том числе нарушения срока заключения </w:t>
      </w:r>
      <w:r w:rsidR="006D57FC">
        <w:rPr>
          <w:sz w:val="24"/>
          <w:szCs w:val="24"/>
        </w:rPr>
        <w:t>Д</w:t>
      </w:r>
      <w:r w:rsidRPr="009916D1">
        <w:rPr>
          <w:sz w:val="24"/>
          <w:szCs w:val="24"/>
        </w:rPr>
        <w:t>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15 настоящего Договора</w:t>
      </w:r>
      <w:r w:rsidR="00711B76">
        <w:rPr>
          <w:rStyle w:val="afc"/>
          <w:sz w:val="24"/>
          <w:szCs w:val="24"/>
        </w:rPr>
        <w:footnoteReference w:id="3"/>
      </w:r>
      <w:r w:rsidRPr="009916D1">
        <w:rPr>
          <w:sz w:val="24"/>
          <w:szCs w:val="24"/>
        </w:rPr>
        <w:t>.</w:t>
      </w:r>
    </w:p>
    <w:p w:rsidR="00132521" w:rsidRPr="009916D1" w:rsidRDefault="00132521" w:rsidP="00132521">
      <w:pPr>
        <w:widowControl w:val="0"/>
        <w:shd w:val="clear" w:color="auto" w:fill="FFFFFF"/>
        <w:tabs>
          <w:tab w:val="left" w:pos="900"/>
          <w:tab w:val="left" w:pos="1080"/>
        </w:tabs>
        <w:autoSpaceDE w:val="0"/>
        <w:autoSpaceDN w:val="0"/>
        <w:adjustRightInd w:val="0"/>
        <w:jc w:val="both"/>
        <w:rPr>
          <w:sz w:val="24"/>
          <w:szCs w:val="24"/>
        </w:rPr>
      </w:pPr>
      <w:r w:rsidRPr="009916D1">
        <w:rPr>
          <w:sz w:val="24"/>
          <w:szCs w:val="24"/>
        </w:rPr>
        <w:t xml:space="preserve">           19.6.11.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132521" w:rsidRPr="009916D1" w:rsidRDefault="00132521" w:rsidP="00132521">
      <w:pPr>
        <w:pStyle w:val="11"/>
        <w:tabs>
          <w:tab w:val="left" w:pos="912"/>
        </w:tabs>
        <w:spacing w:before="0" w:after="0"/>
        <w:ind w:firstLine="0"/>
        <w:rPr>
          <w:i/>
          <w:sz w:val="24"/>
          <w:szCs w:val="24"/>
        </w:rPr>
      </w:pPr>
      <w:r w:rsidRPr="009916D1">
        <w:rPr>
          <w:sz w:val="24"/>
          <w:szCs w:val="24"/>
        </w:rPr>
        <w:t xml:space="preserve">            19.6.12.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32521" w:rsidRPr="009916D1" w:rsidRDefault="00132521" w:rsidP="00132521">
      <w:pPr>
        <w:pStyle w:val="20"/>
        <w:ind w:left="0" w:firstLine="720"/>
        <w:rPr>
          <w:szCs w:val="24"/>
        </w:rPr>
      </w:pPr>
      <w:r w:rsidRPr="009916D1">
        <w:rPr>
          <w:szCs w:val="24"/>
        </w:rPr>
        <w:t>19.6.13.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 не подлежат.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132521" w:rsidRPr="009916D1" w:rsidRDefault="00132521" w:rsidP="00132521">
      <w:pPr>
        <w:jc w:val="both"/>
        <w:rPr>
          <w:sz w:val="24"/>
          <w:szCs w:val="24"/>
        </w:rPr>
      </w:pPr>
      <w:r w:rsidRPr="009916D1">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 </w:t>
      </w:r>
    </w:p>
    <w:p w:rsidR="00976651" w:rsidRPr="009916D1" w:rsidRDefault="00976651" w:rsidP="00FE7831">
      <w:pPr>
        <w:widowControl w:val="0"/>
        <w:shd w:val="clear" w:color="auto" w:fill="FFFFFF"/>
        <w:tabs>
          <w:tab w:val="left" w:pos="900"/>
          <w:tab w:val="left" w:pos="1080"/>
        </w:tabs>
        <w:autoSpaceDE w:val="0"/>
        <w:autoSpaceDN w:val="0"/>
        <w:adjustRightInd w:val="0"/>
        <w:rPr>
          <w:b/>
          <w:sz w:val="24"/>
          <w:szCs w:val="24"/>
        </w:rPr>
      </w:pPr>
    </w:p>
    <w:p w:rsidR="00E63E53" w:rsidRPr="00B279B5" w:rsidRDefault="00132521" w:rsidP="00B279B5">
      <w:pPr>
        <w:widowControl w:val="0"/>
        <w:shd w:val="clear" w:color="auto" w:fill="FFFFFF"/>
        <w:tabs>
          <w:tab w:val="left" w:pos="900"/>
          <w:tab w:val="left" w:pos="1080"/>
        </w:tabs>
        <w:autoSpaceDE w:val="0"/>
        <w:autoSpaceDN w:val="0"/>
        <w:adjustRightInd w:val="0"/>
        <w:ind w:firstLine="709"/>
        <w:contextualSpacing/>
        <w:jc w:val="center"/>
        <w:rPr>
          <w:ins w:id="14" w:author="Ермакова Анна Павловна" w:date="2016-06-03T20:46:00Z"/>
          <w:b/>
          <w:sz w:val="24"/>
          <w:szCs w:val="24"/>
          <w:rPrChange w:id="15" w:author="Ермакова Анна Павловна" w:date="2016-07-06T11:47:00Z">
            <w:rPr>
              <w:ins w:id="16" w:author="Ермакова Анна Павловна" w:date="2016-06-03T20:46:00Z"/>
              <w:rFonts w:eastAsia="Calibri"/>
              <w:b/>
            </w:rPr>
          </w:rPrChange>
        </w:rPr>
      </w:pPr>
      <w:r w:rsidRPr="00B279B5">
        <w:rPr>
          <w:b/>
          <w:sz w:val="24"/>
          <w:szCs w:val="24"/>
        </w:rPr>
        <w:t>20. Обеспечение обязательств Подрядчика</w:t>
      </w:r>
      <w:r w:rsidR="00E940E1" w:rsidRPr="007D4D4F">
        <w:rPr>
          <w:sz w:val="24"/>
          <w:szCs w:val="24"/>
          <w:rPrChange w:id="17" w:author="Ермакова Анна Павловна" w:date="2016-07-06T11:47:00Z">
            <w:rPr/>
          </w:rPrChange>
        </w:rPr>
        <w:t xml:space="preserve"> </w:t>
      </w:r>
    </w:p>
    <w:p w:rsidR="00B279B5" w:rsidRPr="004C37E6" w:rsidRDefault="00B279B5" w:rsidP="00B279B5">
      <w:pPr>
        <w:widowControl w:val="0"/>
        <w:shd w:val="clear" w:color="auto" w:fill="FFFFFF"/>
        <w:tabs>
          <w:tab w:val="left" w:pos="567"/>
          <w:tab w:val="left" w:pos="993"/>
        </w:tabs>
        <w:ind w:firstLine="851"/>
        <w:jc w:val="both"/>
        <w:rPr>
          <w:sz w:val="24"/>
          <w:szCs w:val="24"/>
        </w:rPr>
      </w:pPr>
      <w:ins w:id="18" w:author="Ермакова Анна Павловна" w:date="2016-06-03T20:46:00Z">
        <w:r w:rsidRPr="007D4D4F">
          <w:rPr>
            <w:sz w:val="24"/>
            <w:szCs w:val="24"/>
          </w:rPr>
          <w:t xml:space="preserve">20.1.  </w:t>
        </w:r>
      </w:ins>
      <w:r w:rsidRPr="004C37E6">
        <w:rPr>
          <w:sz w:val="24"/>
          <w:szCs w:val="24"/>
        </w:rPr>
        <w:t xml:space="preserve">Исполнение  обязательств  Подрядчика по настоящему Договору, в том </w:t>
      </w:r>
      <w:r w:rsidRPr="004C37E6">
        <w:rPr>
          <w:sz w:val="24"/>
          <w:szCs w:val="24"/>
        </w:rPr>
        <w:lastRenderedPageBreak/>
        <w:t>числе обязательств по надлежащему выполнению работ,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______руб. (НДС не облагается). Подрядчик обязан внести обеспечительный платеж до заключения договора.</w:t>
      </w:r>
    </w:p>
    <w:p w:rsidR="00B279B5" w:rsidRPr="004C37E6" w:rsidRDefault="00B279B5" w:rsidP="00B279B5">
      <w:pPr>
        <w:widowControl w:val="0"/>
        <w:shd w:val="clear" w:color="auto" w:fill="FFFFFF"/>
        <w:ind w:firstLine="708"/>
        <w:jc w:val="both"/>
        <w:rPr>
          <w:sz w:val="24"/>
          <w:szCs w:val="24"/>
        </w:rPr>
      </w:pPr>
      <w:r w:rsidRPr="004C37E6">
        <w:rPr>
          <w:sz w:val="24"/>
          <w:szCs w:val="24"/>
        </w:rPr>
        <w:t>Заказчик вправе возвратить Подрядчику обеспечительный платеж ранее срока выполнения всех обязательств по Договору, в течение 30 дней после подписания Ст</w:t>
      </w:r>
      <w:r>
        <w:rPr>
          <w:sz w:val="24"/>
          <w:szCs w:val="24"/>
        </w:rPr>
        <w:t>оронами актов выполненных работ</w:t>
      </w:r>
      <w:r w:rsidRPr="004C37E6">
        <w:rPr>
          <w:sz w:val="24"/>
          <w:szCs w:val="24"/>
        </w:rPr>
        <w:t xml:space="preserve"> (</w:t>
      </w:r>
      <w:r>
        <w:rPr>
          <w:sz w:val="24"/>
          <w:szCs w:val="24"/>
        </w:rPr>
        <w:t>этапа (части) выполненных работ</w:t>
      </w:r>
      <w:r w:rsidRPr="004C37E6">
        <w:rPr>
          <w:sz w:val="24"/>
          <w:szCs w:val="24"/>
        </w:rPr>
        <w:t xml:space="preserve">), при условии отсутствия фактов неисполнения/ ненадлежащего исполнения обязательств Подрядчиком по настоящему Договору. </w:t>
      </w:r>
    </w:p>
    <w:p w:rsidR="00B279B5" w:rsidRPr="004C37E6" w:rsidRDefault="00B279B5" w:rsidP="00B279B5">
      <w:pPr>
        <w:widowControl w:val="0"/>
        <w:shd w:val="clear" w:color="auto" w:fill="FFFFFF"/>
        <w:ind w:firstLine="708"/>
        <w:jc w:val="both"/>
        <w:rPr>
          <w:sz w:val="24"/>
          <w:szCs w:val="24"/>
        </w:rPr>
      </w:pPr>
      <w:r w:rsidRPr="004C37E6">
        <w:rPr>
          <w:sz w:val="24"/>
          <w:szCs w:val="24"/>
        </w:rPr>
        <w:t>Размер части обеспечительного платежа, подлежащей возврату Подрядчику, определяется в процентном соотношени</w:t>
      </w:r>
      <w:r>
        <w:rPr>
          <w:sz w:val="24"/>
          <w:szCs w:val="24"/>
        </w:rPr>
        <w:t>и к стоимости выполненных работ</w:t>
      </w:r>
      <w:r w:rsidRPr="004C37E6">
        <w:rPr>
          <w:sz w:val="24"/>
          <w:szCs w:val="24"/>
        </w:rPr>
        <w:t xml:space="preserve"> (</w:t>
      </w:r>
      <w:r>
        <w:rPr>
          <w:sz w:val="24"/>
          <w:szCs w:val="24"/>
        </w:rPr>
        <w:t>этапа (части) выполненных работ</w:t>
      </w:r>
      <w:r w:rsidRPr="004C37E6">
        <w:rPr>
          <w:sz w:val="24"/>
          <w:szCs w:val="24"/>
        </w:rPr>
        <w:t>).</w:t>
      </w:r>
    </w:p>
    <w:p w:rsidR="00B279B5" w:rsidRPr="004C37E6" w:rsidRDefault="00B279B5" w:rsidP="00B279B5">
      <w:pPr>
        <w:widowControl w:val="0"/>
        <w:shd w:val="clear" w:color="auto" w:fill="FFFFFF"/>
        <w:ind w:firstLine="708"/>
        <w:jc w:val="both"/>
        <w:rPr>
          <w:sz w:val="24"/>
          <w:szCs w:val="24"/>
        </w:rPr>
      </w:pPr>
      <w:r w:rsidRPr="004C37E6">
        <w:rPr>
          <w:sz w:val="24"/>
          <w:szCs w:val="24"/>
        </w:rPr>
        <w:t>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B279B5" w:rsidRPr="004C37E6" w:rsidRDefault="00B279B5" w:rsidP="00B279B5">
      <w:pPr>
        <w:widowControl w:val="0"/>
        <w:shd w:val="clear" w:color="auto" w:fill="FFFFFF"/>
        <w:ind w:firstLine="708"/>
        <w:jc w:val="both"/>
        <w:rPr>
          <w:sz w:val="24"/>
          <w:szCs w:val="24"/>
        </w:rPr>
      </w:pPr>
      <w:r w:rsidRPr="004C37E6">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t>
      </w:r>
      <w:r w:rsidRPr="004C37E6">
        <w:rPr>
          <w:i/>
          <w:sz w:val="24"/>
          <w:szCs w:val="24"/>
        </w:rPr>
        <w:t xml:space="preserve"> </w:t>
      </w:r>
      <w:r w:rsidRPr="004C37E6">
        <w:rPr>
          <w:sz w:val="24"/>
          <w:szCs w:val="24"/>
        </w:rPr>
        <w:t>обеспечительного платежа (оставшуюся сумму обеспечительного платежа), либо часть суммы обеспечительного платежа.</w:t>
      </w:r>
    </w:p>
    <w:p w:rsidR="00B279B5" w:rsidRPr="004C37E6" w:rsidRDefault="00B279B5" w:rsidP="00B279B5">
      <w:pPr>
        <w:tabs>
          <w:tab w:val="left" w:pos="0"/>
        </w:tabs>
        <w:contextualSpacing/>
        <w:jc w:val="both"/>
        <w:rPr>
          <w:rFonts w:eastAsia="Calibri"/>
          <w:sz w:val="24"/>
          <w:szCs w:val="24"/>
        </w:rPr>
      </w:pPr>
      <w:r w:rsidRPr="004C37E6">
        <w:rPr>
          <w:rFonts w:eastAsia="Calibri"/>
          <w:sz w:val="24"/>
          <w:szCs w:val="24"/>
        </w:rPr>
        <w:tab/>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t>
      </w:r>
    </w:p>
    <w:p w:rsidR="00B279B5" w:rsidRPr="004C37E6" w:rsidRDefault="00B279B5" w:rsidP="00B279B5">
      <w:pPr>
        <w:widowControl w:val="0"/>
        <w:shd w:val="clear" w:color="auto" w:fill="FFFFFF"/>
        <w:tabs>
          <w:tab w:val="left" w:pos="710"/>
        </w:tabs>
        <w:jc w:val="both"/>
        <w:rPr>
          <w:sz w:val="24"/>
          <w:szCs w:val="24"/>
        </w:rPr>
      </w:pPr>
      <w:ins w:id="19" w:author="Ермакова Анна Павловна" w:date="2016-06-03T20:46:00Z">
        <w:r w:rsidRPr="007D4D4F">
          <w:rPr>
            <w:sz w:val="24"/>
            <w:szCs w:val="24"/>
          </w:rPr>
          <w:tab/>
          <w:t xml:space="preserve">20.2. </w:t>
        </w:r>
      </w:ins>
      <w:r w:rsidRPr="004C37E6">
        <w:rPr>
          <w:sz w:val="24"/>
          <w:szCs w:val="24"/>
        </w:rPr>
        <w:t xml:space="preserve">Исполнение обязательств Подрядчика по настоящему Договору, в том числе обязательств по надлежащему выполнению работ,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банковской гарантией на сумму не менее ____ (_______) % от цены Договора. </w:t>
      </w:r>
    </w:p>
    <w:p w:rsidR="00B279B5" w:rsidRPr="004C37E6" w:rsidRDefault="00B279B5" w:rsidP="00B279B5">
      <w:pPr>
        <w:tabs>
          <w:tab w:val="left" w:pos="710"/>
        </w:tabs>
        <w:jc w:val="both"/>
        <w:rPr>
          <w:rFonts w:eastAsia="Calibri"/>
          <w:sz w:val="24"/>
          <w:szCs w:val="24"/>
        </w:rPr>
      </w:pPr>
      <w:r w:rsidRPr="004C37E6">
        <w:rPr>
          <w:rFonts w:eastAsia="Calibri"/>
          <w:sz w:val="24"/>
          <w:szCs w:val="24"/>
        </w:rPr>
        <w:tab/>
      </w:r>
      <w:r>
        <w:rPr>
          <w:rFonts w:eastAsia="Calibri"/>
          <w:sz w:val="24"/>
          <w:szCs w:val="24"/>
        </w:rPr>
        <w:t xml:space="preserve">20.2.1. </w:t>
      </w:r>
      <w:r w:rsidRPr="004C37E6">
        <w:rPr>
          <w:rFonts w:eastAsia="Calibri"/>
          <w:sz w:val="24"/>
          <w:szCs w:val="24"/>
        </w:rPr>
        <w:t>Подрядчик обязан в течение 10 рабочих дней после заключения Договора предоставить Заказчику оригинал</w:t>
      </w:r>
      <w:r w:rsidRPr="004C37E6">
        <w:rPr>
          <w:rFonts w:eastAsia="Calibri"/>
          <w:i/>
          <w:sz w:val="24"/>
          <w:szCs w:val="24"/>
        </w:rPr>
        <w:t xml:space="preserve"> </w:t>
      </w:r>
      <w:r w:rsidRPr="004C37E6">
        <w:rPr>
          <w:rFonts w:eastAsia="Calibri"/>
          <w:sz w:val="24"/>
          <w:szCs w:val="24"/>
        </w:rPr>
        <w:t>банковской гарантии по форме, предусмотренной приложением №</w:t>
      </w:r>
      <w:r>
        <w:rPr>
          <w:rFonts w:eastAsia="Calibri"/>
          <w:sz w:val="24"/>
          <w:szCs w:val="24"/>
        </w:rPr>
        <w:t xml:space="preserve"> 11</w:t>
      </w:r>
      <w:r w:rsidRPr="004C37E6">
        <w:rPr>
          <w:rFonts w:eastAsia="Calibri"/>
          <w:sz w:val="24"/>
          <w:szCs w:val="24"/>
        </w:rPr>
        <w:t xml:space="preserve"> к Договору. </w:t>
      </w:r>
    </w:p>
    <w:p w:rsidR="00B279B5" w:rsidRPr="004C37E6" w:rsidRDefault="00B279B5" w:rsidP="00B279B5">
      <w:pPr>
        <w:tabs>
          <w:tab w:val="left" w:pos="710"/>
        </w:tabs>
        <w:jc w:val="both"/>
        <w:rPr>
          <w:rFonts w:eastAsia="Calibri"/>
          <w:sz w:val="24"/>
          <w:szCs w:val="24"/>
        </w:rPr>
      </w:pPr>
      <w:r w:rsidRPr="004C37E6">
        <w:rPr>
          <w:rFonts w:eastAsia="Calibri"/>
          <w:sz w:val="24"/>
          <w:szCs w:val="24"/>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B279B5" w:rsidRPr="004C37E6" w:rsidRDefault="00B279B5" w:rsidP="00B279B5">
      <w:pPr>
        <w:tabs>
          <w:tab w:val="left" w:pos="710"/>
        </w:tabs>
        <w:jc w:val="both"/>
        <w:rPr>
          <w:rFonts w:eastAsia="Calibri"/>
          <w:sz w:val="24"/>
          <w:szCs w:val="24"/>
        </w:rPr>
      </w:pPr>
      <w:r w:rsidRPr="004C37E6">
        <w:rPr>
          <w:rFonts w:eastAsia="Calibri"/>
          <w:sz w:val="24"/>
          <w:szCs w:val="24"/>
        </w:rPr>
        <w:t>- дата и номер банковской гарантии;</w:t>
      </w:r>
    </w:p>
    <w:p w:rsidR="00B279B5" w:rsidRPr="004C37E6" w:rsidRDefault="00B279B5" w:rsidP="00B279B5">
      <w:pPr>
        <w:tabs>
          <w:tab w:val="left" w:pos="710"/>
        </w:tabs>
        <w:jc w:val="both"/>
        <w:rPr>
          <w:rFonts w:eastAsia="Calibri"/>
          <w:sz w:val="24"/>
          <w:szCs w:val="24"/>
        </w:rPr>
      </w:pPr>
      <w:r w:rsidRPr="004C37E6">
        <w:rPr>
          <w:rFonts w:eastAsia="Calibri"/>
          <w:sz w:val="24"/>
          <w:szCs w:val="24"/>
        </w:rPr>
        <w:t>- наименование банка-гаранта;</w:t>
      </w:r>
    </w:p>
    <w:p w:rsidR="00B279B5" w:rsidRPr="004C37E6" w:rsidRDefault="00B279B5" w:rsidP="00B279B5">
      <w:pPr>
        <w:tabs>
          <w:tab w:val="left" w:pos="710"/>
        </w:tabs>
        <w:jc w:val="both"/>
        <w:rPr>
          <w:rFonts w:eastAsia="Calibri"/>
          <w:sz w:val="24"/>
          <w:szCs w:val="24"/>
        </w:rPr>
      </w:pPr>
      <w:r w:rsidRPr="004C37E6">
        <w:rPr>
          <w:rFonts w:eastAsia="Calibri"/>
          <w:sz w:val="24"/>
          <w:szCs w:val="24"/>
        </w:rPr>
        <w:t>- сумма банковской гарантии;</w:t>
      </w:r>
    </w:p>
    <w:p w:rsidR="00B279B5" w:rsidRPr="004C37E6" w:rsidRDefault="00B279B5" w:rsidP="00B279B5">
      <w:pPr>
        <w:widowControl w:val="0"/>
        <w:tabs>
          <w:tab w:val="left" w:pos="284"/>
          <w:tab w:val="left" w:pos="710"/>
          <w:tab w:val="left" w:pos="1560"/>
        </w:tabs>
        <w:jc w:val="both"/>
        <w:rPr>
          <w:bCs/>
          <w:sz w:val="24"/>
          <w:szCs w:val="24"/>
        </w:rPr>
      </w:pPr>
      <w:r w:rsidRPr="004C37E6">
        <w:rPr>
          <w:bCs/>
          <w:sz w:val="24"/>
          <w:szCs w:val="24"/>
        </w:rPr>
        <w:tab/>
      </w:r>
      <w:r w:rsidRPr="004C37E6">
        <w:rPr>
          <w:bCs/>
          <w:sz w:val="24"/>
          <w:szCs w:val="24"/>
        </w:rPr>
        <w:tab/>
        <w:t>- Ф.И.О. и должности подписавших акт приема-передачи (иной замещающий документ) лиц;</w:t>
      </w:r>
    </w:p>
    <w:p w:rsidR="00B279B5" w:rsidRPr="004C37E6" w:rsidRDefault="00B279B5" w:rsidP="00B279B5">
      <w:pPr>
        <w:widowControl w:val="0"/>
        <w:tabs>
          <w:tab w:val="left" w:pos="284"/>
          <w:tab w:val="left" w:pos="710"/>
          <w:tab w:val="left" w:pos="1560"/>
        </w:tabs>
        <w:jc w:val="both"/>
        <w:rPr>
          <w:bCs/>
          <w:sz w:val="24"/>
          <w:szCs w:val="24"/>
        </w:rPr>
      </w:pPr>
      <w:r w:rsidRPr="004C37E6">
        <w:rPr>
          <w:bCs/>
          <w:sz w:val="24"/>
          <w:szCs w:val="24"/>
        </w:rPr>
        <w:tab/>
      </w:r>
      <w:r w:rsidRPr="004C37E6">
        <w:rPr>
          <w:bCs/>
          <w:sz w:val="24"/>
          <w:szCs w:val="24"/>
        </w:rPr>
        <w:tab/>
        <w:t>- дата подписания акта приема-передачи (иного замещающего документа).</w:t>
      </w:r>
    </w:p>
    <w:p w:rsidR="00B279B5" w:rsidRPr="004C37E6" w:rsidRDefault="00B279B5" w:rsidP="00B279B5">
      <w:pPr>
        <w:widowControl w:val="0"/>
        <w:tabs>
          <w:tab w:val="left" w:pos="710"/>
        </w:tabs>
        <w:ind w:firstLine="709"/>
        <w:jc w:val="both"/>
        <w:rPr>
          <w:rFonts w:eastAsia="Calibri"/>
          <w:bCs/>
          <w:sz w:val="24"/>
          <w:szCs w:val="24"/>
        </w:rPr>
      </w:pPr>
      <w:r w:rsidRPr="004C37E6">
        <w:rPr>
          <w:rFonts w:eastAsia="Calibri"/>
          <w:sz w:val="24"/>
          <w:szCs w:val="24"/>
        </w:rPr>
        <w:lastRenderedPageBreak/>
        <w:t>Подрядчик вместе с оригиналом банковской гарантии обязан</w:t>
      </w:r>
      <w:r w:rsidRPr="004C37E6">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4C37E6">
        <w:rPr>
          <w:rFonts w:eastAsia="Calibri"/>
          <w:i/>
          <w:sz w:val="24"/>
          <w:szCs w:val="24"/>
        </w:rPr>
        <w:t xml:space="preserve">, </w:t>
      </w:r>
      <w:r w:rsidRPr="004C37E6">
        <w:rPr>
          <w:rFonts w:eastAsia="Calibri"/>
          <w:sz w:val="24"/>
          <w:szCs w:val="24"/>
        </w:rPr>
        <w:t>необходимые для осуществления проверки банковской гарантии</w:t>
      </w:r>
      <w:r w:rsidRPr="004C37E6">
        <w:rPr>
          <w:rFonts w:eastAsia="Calibri"/>
          <w:bCs/>
          <w:sz w:val="24"/>
          <w:szCs w:val="24"/>
        </w:rPr>
        <w:t>.</w:t>
      </w:r>
    </w:p>
    <w:p w:rsidR="00B279B5" w:rsidRPr="004C37E6" w:rsidRDefault="00B279B5" w:rsidP="00B279B5">
      <w:pPr>
        <w:widowControl w:val="0"/>
        <w:tabs>
          <w:tab w:val="left" w:pos="284"/>
          <w:tab w:val="left" w:pos="710"/>
          <w:tab w:val="left" w:pos="993"/>
        </w:tabs>
        <w:ind w:firstLine="709"/>
        <w:jc w:val="both"/>
        <w:rPr>
          <w:bCs/>
          <w:sz w:val="24"/>
          <w:szCs w:val="24"/>
        </w:rPr>
      </w:pPr>
      <w:r w:rsidRPr="004C37E6">
        <w:rPr>
          <w:rFonts w:eastAsia="Calibri"/>
          <w:bCs/>
          <w:sz w:val="24"/>
          <w:szCs w:val="24"/>
        </w:rPr>
        <w:tab/>
        <w:t xml:space="preserve">Для ускорения документооборота </w:t>
      </w:r>
      <w:r w:rsidRPr="004C37E6">
        <w:rPr>
          <w:rFonts w:eastAsia="Calibri"/>
          <w:sz w:val="24"/>
          <w:szCs w:val="24"/>
        </w:rPr>
        <w:t>Подрядчик вправе до направления оригинала банковской гарантии предоставить Заказчику скан-копию банковской гарантии и иных документов на электронную почту</w:t>
      </w:r>
      <w:r w:rsidRPr="004C37E6">
        <w:rPr>
          <w:rFonts w:eastAsia="Calibri"/>
          <w:i/>
          <w:sz w:val="24"/>
          <w:szCs w:val="24"/>
        </w:rPr>
        <w:t xml:space="preserve"> __________________</w:t>
      </w:r>
      <w:r>
        <w:rPr>
          <w:rFonts w:eastAsia="Calibri"/>
          <w:i/>
          <w:sz w:val="24"/>
          <w:szCs w:val="24"/>
        </w:rPr>
        <w:t>.</w:t>
      </w:r>
    </w:p>
    <w:p w:rsidR="00B279B5" w:rsidRPr="004C37E6" w:rsidRDefault="00B279B5" w:rsidP="00B279B5">
      <w:pPr>
        <w:widowControl w:val="0"/>
        <w:tabs>
          <w:tab w:val="left" w:pos="284"/>
          <w:tab w:val="left" w:pos="710"/>
          <w:tab w:val="left" w:pos="1560"/>
        </w:tabs>
        <w:jc w:val="both"/>
        <w:rPr>
          <w:bCs/>
          <w:i/>
          <w:sz w:val="24"/>
          <w:szCs w:val="24"/>
        </w:rPr>
      </w:pPr>
      <w:r w:rsidRPr="004C37E6">
        <w:rPr>
          <w:bCs/>
          <w:sz w:val="24"/>
          <w:szCs w:val="24"/>
        </w:rPr>
        <w:tab/>
      </w:r>
      <w:r w:rsidRPr="004C37E6">
        <w:rPr>
          <w:bCs/>
          <w:sz w:val="24"/>
          <w:szCs w:val="24"/>
        </w:rPr>
        <w:tab/>
      </w:r>
      <w:r>
        <w:rPr>
          <w:bCs/>
          <w:sz w:val="24"/>
          <w:szCs w:val="24"/>
        </w:rPr>
        <w:t xml:space="preserve">20.2.2. </w:t>
      </w:r>
      <w:r w:rsidRPr="004C37E6">
        <w:rPr>
          <w:bCs/>
          <w:sz w:val="24"/>
          <w:szCs w:val="24"/>
        </w:rPr>
        <w:t>Заказчик в течение 10 рабочих дней с момента получения оригинала банковской гарантии</w:t>
      </w:r>
      <w:r w:rsidRPr="004C37E6">
        <w:rPr>
          <w:bCs/>
          <w:i/>
          <w:sz w:val="24"/>
          <w:szCs w:val="24"/>
        </w:rPr>
        <w:t xml:space="preserve"> </w:t>
      </w:r>
      <w:r w:rsidRPr="004C37E6">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4C37E6">
        <w:rPr>
          <w:bCs/>
          <w:i/>
          <w:sz w:val="24"/>
          <w:szCs w:val="24"/>
        </w:rPr>
        <w:t xml:space="preserve"> </w:t>
      </w:r>
    </w:p>
    <w:p w:rsidR="00B279B5" w:rsidRPr="004C37E6" w:rsidRDefault="00B279B5" w:rsidP="00B279B5">
      <w:pPr>
        <w:widowControl w:val="0"/>
        <w:tabs>
          <w:tab w:val="left" w:pos="710"/>
        </w:tabs>
        <w:jc w:val="both"/>
        <w:rPr>
          <w:bCs/>
          <w:i/>
          <w:sz w:val="24"/>
          <w:szCs w:val="24"/>
        </w:rPr>
      </w:pPr>
      <w:r w:rsidRPr="004C37E6">
        <w:rPr>
          <w:rFonts w:eastAsia="Calibri"/>
          <w:sz w:val="24"/>
          <w:szCs w:val="24"/>
        </w:rPr>
        <w:tab/>
      </w:r>
      <w:r w:rsidRPr="004C37E6">
        <w:rPr>
          <w:bCs/>
          <w:sz w:val="24"/>
          <w:szCs w:val="24"/>
        </w:rPr>
        <w:t>После прохождения проверки банковской гарантии Заказчик</w:t>
      </w:r>
      <w:r w:rsidRPr="004C37E6">
        <w:rPr>
          <w:bCs/>
          <w:i/>
          <w:sz w:val="24"/>
          <w:szCs w:val="24"/>
        </w:rPr>
        <w:t>:</w:t>
      </w:r>
    </w:p>
    <w:p w:rsidR="00B279B5" w:rsidRPr="004C37E6" w:rsidRDefault="00B279B5" w:rsidP="00B279B5">
      <w:pPr>
        <w:widowControl w:val="0"/>
        <w:numPr>
          <w:ilvl w:val="0"/>
          <w:numId w:val="34"/>
        </w:numPr>
        <w:tabs>
          <w:tab w:val="left" w:pos="0"/>
          <w:tab w:val="left" w:pos="284"/>
        </w:tabs>
        <w:ind w:left="0" w:firstLine="709"/>
        <w:jc w:val="both"/>
        <w:rPr>
          <w:bCs/>
          <w:i/>
          <w:sz w:val="24"/>
          <w:szCs w:val="24"/>
        </w:rPr>
      </w:pPr>
      <w:r w:rsidRPr="004C37E6">
        <w:rPr>
          <w:bCs/>
          <w:sz w:val="24"/>
          <w:szCs w:val="24"/>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Подрядчику. </w:t>
      </w:r>
      <w:r w:rsidRPr="004C37E6">
        <w:rPr>
          <w:bCs/>
          <w:i/>
          <w:sz w:val="24"/>
          <w:szCs w:val="24"/>
        </w:rPr>
        <w:t xml:space="preserve"> </w:t>
      </w:r>
    </w:p>
    <w:p w:rsidR="00B279B5" w:rsidRPr="004C37E6" w:rsidRDefault="00B279B5" w:rsidP="00B279B5">
      <w:pPr>
        <w:widowControl w:val="0"/>
        <w:numPr>
          <w:ilvl w:val="0"/>
          <w:numId w:val="34"/>
        </w:numPr>
        <w:tabs>
          <w:tab w:val="left" w:pos="0"/>
          <w:tab w:val="left" w:pos="284"/>
        </w:tabs>
        <w:ind w:left="0" w:firstLine="709"/>
        <w:jc w:val="both"/>
        <w:rPr>
          <w:bCs/>
          <w:i/>
          <w:sz w:val="24"/>
          <w:szCs w:val="24"/>
        </w:rPr>
      </w:pPr>
      <w:r w:rsidRPr="004C37E6">
        <w:rPr>
          <w:bCs/>
          <w:sz w:val="24"/>
          <w:szCs w:val="24"/>
        </w:rPr>
        <w:t>направляет</w:t>
      </w:r>
      <w:r w:rsidRPr="004C37E6">
        <w:rPr>
          <w:bCs/>
          <w:i/>
          <w:sz w:val="24"/>
          <w:szCs w:val="24"/>
        </w:rPr>
        <w:t xml:space="preserve"> </w:t>
      </w:r>
      <w:r w:rsidRPr="004C37E6">
        <w:rPr>
          <w:bCs/>
          <w:sz w:val="24"/>
          <w:szCs w:val="24"/>
        </w:rPr>
        <w:t>Подрядчику письмо с указанием выявленных в ходе проверки несоответствий банковской гарантии условиям Договора, банковскую гарантию и иные предоставленные Подрядчиком</w:t>
      </w:r>
      <w:r>
        <w:rPr>
          <w:bCs/>
          <w:sz w:val="24"/>
          <w:szCs w:val="24"/>
        </w:rPr>
        <w:t xml:space="preserve"> </w:t>
      </w:r>
      <w:r w:rsidRPr="004C37E6">
        <w:rPr>
          <w:bCs/>
          <w:sz w:val="24"/>
          <w:szCs w:val="24"/>
        </w:rPr>
        <w:t>документы.</w:t>
      </w:r>
      <w:r w:rsidRPr="004C37E6">
        <w:rPr>
          <w:bCs/>
          <w:i/>
          <w:sz w:val="24"/>
          <w:szCs w:val="24"/>
        </w:rPr>
        <w:t xml:space="preserve"> </w:t>
      </w:r>
      <w:r w:rsidRPr="004C37E6">
        <w:rPr>
          <w:bCs/>
          <w:sz w:val="24"/>
          <w:szCs w:val="24"/>
        </w:rPr>
        <w:t>Акт приема-передачи (иной документ, подтверждающий прием оригинала банковской гарантии) в данном случае Заказчиком не подписывается.</w:t>
      </w:r>
    </w:p>
    <w:p w:rsidR="00B279B5" w:rsidRPr="004C37E6" w:rsidRDefault="00B279B5" w:rsidP="00B279B5">
      <w:pPr>
        <w:widowControl w:val="0"/>
        <w:tabs>
          <w:tab w:val="left" w:pos="284"/>
          <w:tab w:val="left" w:pos="710"/>
          <w:tab w:val="left" w:pos="993"/>
        </w:tabs>
        <w:jc w:val="both"/>
        <w:rPr>
          <w:b/>
          <w:bCs/>
          <w:sz w:val="24"/>
          <w:szCs w:val="24"/>
        </w:rPr>
      </w:pPr>
      <w:r w:rsidRPr="004C37E6">
        <w:rPr>
          <w:bCs/>
          <w:sz w:val="24"/>
          <w:szCs w:val="24"/>
        </w:rPr>
        <w:tab/>
      </w:r>
      <w:r w:rsidRPr="004C37E6">
        <w:rPr>
          <w:bCs/>
          <w:sz w:val="24"/>
          <w:szCs w:val="24"/>
        </w:rPr>
        <w:tab/>
        <w:t xml:space="preserve">Выплата контрагенту аванса, возврат которого обеспечивается банковской гарантией, допускается только после получения Заказчиком оригинала банковской гарантии, соответствующей условиям настоящего Договора. </w:t>
      </w:r>
    </w:p>
    <w:p w:rsidR="00B279B5" w:rsidRPr="004C37E6" w:rsidRDefault="00B279B5" w:rsidP="00B279B5">
      <w:pPr>
        <w:widowControl w:val="0"/>
        <w:tabs>
          <w:tab w:val="left" w:pos="284"/>
          <w:tab w:val="left" w:pos="710"/>
          <w:tab w:val="left" w:pos="993"/>
          <w:tab w:val="left" w:pos="1276"/>
        </w:tabs>
        <w:jc w:val="both"/>
        <w:outlineLvl w:val="1"/>
        <w:rPr>
          <w:bCs/>
          <w:sz w:val="24"/>
          <w:szCs w:val="24"/>
        </w:rPr>
      </w:pPr>
      <w:r w:rsidRPr="004C37E6">
        <w:rPr>
          <w:bCs/>
          <w:sz w:val="24"/>
          <w:szCs w:val="24"/>
        </w:rPr>
        <w:tab/>
      </w:r>
      <w:r w:rsidRPr="004C37E6">
        <w:rPr>
          <w:bCs/>
          <w:sz w:val="24"/>
          <w:szCs w:val="24"/>
        </w:rPr>
        <w:tab/>
      </w:r>
      <w:r>
        <w:rPr>
          <w:bCs/>
          <w:sz w:val="24"/>
          <w:szCs w:val="24"/>
        </w:rPr>
        <w:t xml:space="preserve">20.2.3. </w:t>
      </w:r>
      <w:r w:rsidRPr="004C37E6">
        <w:rPr>
          <w:bCs/>
          <w:sz w:val="24"/>
          <w:szCs w:val="24"/>
        </w:rPr>
        <w:t xml:space="preserve">Банковская гарантия должна соответствовать следующим требованиям: </w:t>
      </w:r>
    </w:p>
    <w:p w:rsidR="00B279B5" w:rsidRPr="004C37E6" w:rsidRDefault="00B279B5" w:rsidP="00B279B5">
      <w:pPr>
        <w:widowControl w:val="0"/>
        <w:numPr>
          <w:ilvl w:val="0"/>
          <w:numId w:val="35"/>
        </w:numPr>
        <w:tabs>
          <w:tab w:val="left" w:pos="284"/>
          <w:tab w:val="left" w:pos="710"/>
          <w:tab w:val="left" w:pos="840"/>
          <w:tab w:val="left" w:pos="993"/>
        </w:tabs>
        <w:ind w:left="0" w:firstLine="709"/>
        <w:jc w:val="both"/>
        <w:rPr>
          <w:bCs/>
          <w:sz w:val="24"/>
          <w:szCs w:val="24"/>
        </w:rPr>
      </w:pPr>
      <w:r w:rsidRPr="004C37E6">
        <w:rPr>
          <w:bCs/>
          <w:sz w:val="24"/>
          <w:szCs w:val="24"/>
        </w:rPr>
        <w:t>Банковская гарантия должна быть составлена с учетом требований статей 368-379 ГК РФ;</w:t>
      </w:r>
    </w:p>
    <w:p w:rsidR="00B279B5" w:rsidRPr="004C37E6" w:rsidRDefault="00B279B5" w:rsidP="00B279B5">
      <w:pPr>
        <w:widowControl w:val="0"/>
        <w:numPr>
          <w:ilvl w:val="0"/>
          <w:numId w:val="35"/>
        </w:numPr>
        <w:tabs>
          <w:tab w:val="left" w:pos="284"/>
          <w:tab w:val="left" w:pos="710"/>
          <w:tab w:val="left" w:pos="840"/>
          <w:tab w:val="left" w:pos="993"/>
        </w:tabs>
        <w:ind w:left="0" w:firstLine="709"/>
        <w:jc w:val="both"/>
        <w:rPr>
          <w:bCs/>
          <w:sz w:val="24"/>
          <w:szCs w:val="24"/>
        </w:rPr>
      </w:pPr>
      <w:r w:rsidRPr="004C37E6">
        <w:rPr>
          <w:bCs/>
          <w:sz w:val="24"/>
          <w:szCs w:val="24"/>
        </w:rPr>
        <w:t>Банковская гарантия должна быть безотзывной;</w:t>
      </w:r>
    </w:p>
    <w:p w:rsidR="00B279B5" w:rsidRPr="004C37E6" w:rsidRDefault="00B279B5" w:rsidP="00B279B5">
      <w:pPr>
        <w:widowControl w:val="0"/>
        <w:numPr>
          <w:ilvl w:val="0"/>
          <w:numId w:val="35"/>
        </w:numPr>
        <w:tabs>
          <w:tab w:val="left" w:pos="284"/>
          <w:tab w:val="left" w:pos="710"/>
          <w:tab w:val="left" w:pos="840"/>
          <w:tab w:val="left" w:pos="993"/>
        </w:tabs>
        <w:ind w:left="0" w:firstLine="709"/>
        <w:jc w:val="both"/>
        <w:rPr>
          <w:b/>
          <w:bCs/>
          <w:sz w:val="24"/>
          <w:szCs w:val="24"/>
        </w:rPr>
      </w:pPr>
      <w:r w:rsidRPr="004C37E6">
        <w:rPr>
          <w:bCs/>
          <w:sz w:val="24"/>
          <w:szCs w:val="24"/>
        </w:rPr>
        <w:t>Срок действия банковской гарантии должен начинаться не позднее 10</w:t>
      </w:r>
      <w:r>
        <w:rPr>
          <w:bCs/>
          <w:sz w:val="24"/>
          <w:szCs w:val="24"/>
        </w:rPr>
        <w:t>-</w:t>
      </w:r>
      <w:r w:rsidRPr="004C37E6">
        <w:rPr>
          <w:bCs/>
          <w:sz w:val="24"/>
          <w:szCs w:val="24"/>
        </w:rPr>
        <w:t xml:space="preserve">го рабочего дня с даты заключения Договора, и заканчиваться не ранее чем через 60 дней после планируемой даты исполнения Подрядчиком обязательств, обеспеченных банковской гарантией. Планируемой датой исполнения Подрядчиком обязательств по возврату авансовых платежей считается дата поставки </w:t>
      </w:r>
      <w:r>
        <w:rPr>
          <w:bCs/>
          <w:sz w:val="24"/>
          <w:szCs w:val="24"/>
        </w:rPr>
        <w:t>товара/полного выполнения работ</w:t>
      </w:r>
      <w:r w:rsidRPr="004C37E6">
        <w:rPr>
          <w:bCs/>
          <w:sz w:val="24"/>
          <w:szCs w:val="24"/>
        </w:rPr>
        <w:t xml:space="preserve"> по Договору. Срок действия банковской гарантии не должен быть ограничен сроком действия Договора/выполнения работ/сроком выполнения обязательств по возврату авансовых платежей. </w:t>
      </w:r>
    </w:p>
    <w:p w:rsidR="00B279B5" w:rsidRPr="004C37E6" w:rsidRDefault="00B279B5" w:rsidP="00B279B5">
      <w:pPr>
        <w:widowControl w:val="0"/>
        <w:numPr>
          <w:ilvl w:val="0"/>
          <w:numId w:val="35"/>
        </w:numPr>
        <w:tabs>
          <w:tab w:val="left" w:pos="284"/>
          <w:tab w:val="left" w:pos="710"/>
          <w:tab w:val="left" w:pos="840"/>
          <w:tab w:val="left" w:pos="993"/>
        </w:tabs>
        <w:ind w:left="0" w:firstLine="709"/>
        <w:jc w:val="both"/>
        <w:rPr>
          <w:bCs/>
          <w:sz w:val="24"/>
          <w:szCs w:val="24"/>
        </w:rPr>
      </w:pPr>
      <w:r w:rsidRPr="004C37E6">
        <w:rPr>
          <w:bCs/>
          <w:sz w:val="24"/>
          <w:szCs w:val="24"/>
        </w:rPr>
        <w:t>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Подрядчиком обязательств по Договору, исполнение по которым обеспечивается банковской гарантией;</w:t>
      </w:r>
    </w:p>
    <w:p w:rsidR="00B279B5" w:rsidRPr="004C37E6" w:rsidRDefault="00B279B5" w:rsidP="00B279B5">
      <w:pPr>
        <w:widowControl w:val="0"/>
        <w:numPr>
          <w:ilvl w:val="0"/>
          <w:numId w:val="35"/>
        </w:numPr>
        <w:tabs>
          <w:tab w:val="left" w:pos="284"/>
          <w:tab w:val="left" w:pos="710"/>
          <w:tab w:val="left" w:pos="840"/>
          <w:tab w:val="left" w:pos="993"/>
        </w:tabs>
        <w:ind w:left="0" w:firstLine="709"/>
        <w:jc w:val="both"/>
        <w:rPr>
          <w:bCs/>
          <w:sz w:val="24"/>
          <w:szCs w:val="24"/>
        </w:rPr>
      </w:pPr>
      <w:r w:rsidRPr="004C37E6">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B279B5" w:rsidRPr="004C37E6" w:rsidRDefault="00B279B5" w:rsidP="00B279B5">
      <w:pPr>
        <w:widowControl w:val="0"/>
        <w:tabs>
          <w:tab w:val="left" w:pos="284"/>
          <w:tab w:val="left" w:pos="710"/>
          <w:tab w:val="left" w:pos="1134"/>
          <w:tab w:val="left" w:pos="1701"/>
        </w:tabs>
        <w:ind w:firstLine="709"/>
        <w:jc w:val="both"/>
        <w:rPr>
          <w:bCs/>
          <w:sz w:val="24"/>
          <w:szCs w:val="24"/>
        </w:rPr>
      </w:pPr>
      <w:r w:rsidRPr="004C37E6">
        <w:rPr>
          <w:bCs/>
          <w:sz w:val="24"/>
          <w:szCs w:val="24"/>
        </w:rPr>
        <w:t>- надлежащим образом оформленного требования бенефициара;</w:t>
      </w:r>
    </w:p>
    <w:p w:rsidR="00B279B5" w:rsidRPr="004C37E6" w:rsidRDefault="00B279B5" w:rsidP="00B279B5">
      <w:pPr>
        <w:widowControl w:val="0"/>
        <w:tabs>
          <w:tab w:val="left" w:pos="284"/>
          <w:tab w:val="left" w:pos="710"/>
          <w:tab w:val="left" w:pos="1134"/>
          <w:tab w:val="left" w:pos="1701"/>
        </w:tabs>
        <w:ind w:firstLine="709"/>
        <w:jc w:val="both"/>
        <w:rPr>
          <w:bCs/>
          <w:sz w:val="24"/>
          <w:szCs w:val="24"/>
        </w:rPr>
      </w:pPr>
      <w:r w:rsidRPr="004C37E6">
        <w:rPr>
          <w:bCs/>
          <w:sz w:val="24"/>
          <w:szCs w:val="24"/>
        </w:rPr>
        <w:t>- документов, подтверждающих полномочия лица, подписавшего требование от имени бенефициара;</w:t>
      </w:r>
    </w:p>
    <w:p w:rsidR="00B279B5" w:rsidRPr="004C37E6" w:rsidRDefault="00B279B5" w:rsidP="00B279B5">
      <w:pPr>
        <w:widowControl w:val="0"/>
        <w:tabs>
          <w:tab w:val="left" w:pos="284"/>
          <w:tab w:val="left" w:pos="710"/>
          <w:tab w:val="left" w:pos="1134"/>
          <w:tab w:val="left" w:pos="1701"/>
        </w:tabs>
        <w:ind w:firstLine="709"/>
        <w:jc w:val="both"/>
        <w:rPr>
          <w:bCs/>
          <w:sz w:val="24"/>
          <w:szCs w:val="24"/>
        </w:rPr>
      </w:pPr>
      <w:r w:rsidRPr="004C37E6">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B279B5" w:rsidRPr="004C37E6" w:rsidRDefault="00B279B5" w:rsidP="00B279B5">
      <w:pPr>
        <w:widowControl w:val="0"/>
        <w:shd w:val="clear" w:color="auto" w:fill="FFFFFF"/>
        <w:tabs>
          <w:tab w:val="left" w:pos="710"/>
        </w:tabs>
        <w:ind w:firstLine="709"/>
        <w:jc w:val="both"/>
        <w:rPr>
          <w:sz w:val="23"/>
          <w:szCs w:val="24"/>
        </w:rPr>
      </w:pPr>
      <w:r w:rsidRPr="004C37E6">
        <w:rPr>
          <w:sz w:val="24"/>
          <w:szCs w:val="24"/>
        </w:rPr>
        <w: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Подрядчика по настоящему Договору, в том числе обязательств</w:t>
      </w:r>
      <w:r w:rsidRPr="004C37E6">
        <w:rPr>
          <w:i/>
          <w:sz w:val="24"/>
          <w:szCs w:val="24"/>
        </w:rPr>
        <w:t xml:space="preserve"> </w:t>
      </w:r>
      <w:r>
        <w:rPr>
          <w:sz w:val="24"/>
          <w:szCs w:val="24"/>
        </w:rPr>
        <w:t>по надлежащему выполнению работ</w:t>
      </w:r>
      <w:r w:rsidRPr="004C37E6">
        <w:rPr>
          <w:sz w:val="24"/>
          <w:szCs w:val="24"/>
        </w:rPr>
        <w:t>,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w:t>
      </w:r>
    </w:p>
    <w:p w:rsidR="00B279B5" w:rsidRPr="004C37E6" w:rsidRDefault="00B279B5" w:rsidP="00B279B5">
      <w:pPr>
        <w:widowControl w:val="0"/>
        <w:tabs>
          <w:tab w:val="left" w:pos="284"/>
          <w:tab w:val="left" w:pos="567"/>
          <w:tab w:val="left" w:pos="710"/>
          <w:tab w:val="left" w:pos="993"/>
        </w:tabs>
        <w:ind w:firstLine="709"/>
        <w:jc w:val="both"/>
        <w:rPr>
          <w:bCs/>
          <w:sz w:val="24"/>
          <w:szCs w:val="24"/>
        </w:rPr>
      </w:pPr>
      <w:r w:rsidRPr="004C37E6">
        <w:rPr>
          <w:bCs/>
          <w:sz w:val="24"/>
          <w:szCs w:val="24"/>
        </w:rPr>
        <w:lastRenderedPageBreak/>
        <w:tab/>
        <w:t>7) Банковская гарантия не должна содержать ошибки или разночтения:</w:t>
      </w:r>
    </w:p>
    <w:p w:rsidR="00B279B5" w:rsidRPr="004C37E6" w:rsidRDefault="00B279B5" w:rsidP="00B279B5">
      <w:pPr>
        <w:widowControl w:val="0"/>
        <w:tabs>
          <w:tab w:val="left" w:pos="710"/>
          <w:tab w:val="left" w:pos="1276"/>
        </w:tabs>
        <w:ind w:firstLine="709"/>
        <w:jc w:val="both"/>
        <w:rPr>
          <w:bCs/>
          <w:sz w:val="24"/>
          <w:szCs w:val="24"/>
        </w:rPr>
      </w:pPr>
      <w:r w:rsidRPr="004C37E6">
        <w:rPr>
          <w:bCs/>
          <w:sz w:val="24"/>
          <w:szCs w:val="24"/>
        </w:rPr>
        <w:tab/>
        <w:t>- в датах и сроках;</w:t>
      </w:r>
    </w:p>
    <w:p w:rsidR="00B279B5" w:rsidRPr="004C37E6" w:rsidRDefault="00B279B5" w:rsidP="00B279B5">
      <w:pPr>
        <w:widowControl w:val="0"/>
        <w:tabs>
          <w:tab w:val="left" w:pos="710"/>
          <w:tab w:val="left" w:pos="1276"/>
        </w:tabs>
        <w:ind w:firstLine="709"/>
        <w:jc w:val="both"/>
        <w:rPr>
          <w:bCs/>
          <w:sz w:val="24"/>
          <w:szCs w:val="24"/>
        </w:rPr>
      </w:pPr>
      <w:r w:rsidRPr="004C37E6">
        <w:rPr>
          <w:bCs/>
          <w:sz w:val="24"/>
          <w:szCs w:val="24"/>
        </w:rPr>
        <w:tab/>
        <w:t>- в денежных суммах;</w:t>
      </w:r>
    </w:p>
    <w:p w:rsidR="00B279B5" w:rsidRPr="004C37E6" w:rsidRDefault="00B279B5" w:rsidP="00B279B5">
      <w:pPr>
        <w:widowControl w:val="0"/>
        <w:tabs>
          <w:tab w:val="left" w:pos="710"/>
          <w:tab w:val="left" w:pos="1276"/>
        </w:tabs>
        <w:ind w:firstLine="709"/>
        <w:jc w:val="both"/>
        <w:rPr>
          <w:bCs/>
          <w:sz w:val="24"/>
          <w:szCs w:val="24"/>
        </w:rPr>
      </w:pPr>
      <w:r w:rsidRPr="004C37E6">
        <w:rPr>
          <w:bCs/>
          <w:sz w:val="24"/>
          <w:szCs w:val="24"/>
        </w:rPr>
        <w:tab/>
        <w:t>- в реквизитах упоминаемых документов (номера, даты, названия договоров и доверенностей и т.п.);</w:t>
      </w:r>
    </w:p>
    <w:p w:rsidR="00B279B5" w:rsidRPr="004C37E6" w:rsidRDefault="00B279B5" w:rsidP="00B279B5">
      <w:pPr>
        <w:widowControl w:val="0"/>
        <w:tabs>
          <w:tab w:val="left" w:pos="710"/>
          <w:tab w:val="left" w:pos="1276"/>
        </w:tabs>
        <w:ind w:firstLine="709"/>
        <w:jc w:val="both"/>
        <w:rPr>
          <w:bCs/>
          <w:sz w:val="24"/>
          <w:szCs w:val="24"/>
        </w:rPr>
      </w:pPr>
      <w:r w:rsidRPr="004C37E6">
        <w:rPr>
          <w:bCs/>
          <w:sz w:val="24"/>
          <w:szCs w:val="24"/>
        </w:rPr>
        <w:tab/>
        <w:t>- в наименованиях юридических лиц (должны соответствовать Уставу), фамилиях, именах, отчествах подписантов, адресах сторон, ИНН, ОГРН;</w:t>
      </w:r>
    </w:p>
    <w:p w:rsidR="00B279B5" w:rsidRPr="004C37E6" w:rsidRDefault="00B279B5" w:rsidP="00B279B5">
      <w:pPr>
        <w:widowControl w:val="0"/>
        <w:tabs>
          <w:tab w:val="left" w:pos="710"/>
          <w:tab w:val="left" w:pos="1276"/>
        </w:tabs>
        <w:ind w:firstLine="709"/>
        <w:jc w:val="both"/>
        <w:rPr>
          <w:bCs/>
          <w:sz w:val="24"/>
          <w:szCs w:val="24"/>
        </w:rPr>
      </w:pPr>
      <w:r w:rsidRPr="004C37E6">
        <w:rPr>
          <w:bCs/>
          <w:sz w:val="24"/>
          <w:szCs w:val="24"/>
        </w:rPr>
        <w:tab/>
        <w:t>- в других случаях, если в результате допущенной технической ошибки изменяется смысловая нагрузка текста банковской гарантии.</w:t>
      </w:r>
    </w:p>
    <w:p w:rsidR="00B279B5" w:rsidRPr="004C37E6" w:rsidRDefault="00B279B5" w:rsidP="00B279B5">
      <w:pPr>
        <w:widowControl w:val="0"/>
        <w:tabs>
          <w:tab w:val="left" w:pos="567"/>
          <w:tab w:val="left" w:pos="1276"/>
        </w:tabs>
        <w:ind w:firstLine="709"/>
        <w:jc w:val="both"/>
        <w:rPr>
          <w:bCs/>
          <w:sz w:val="24"/>
          <w:szCs w:val="24"/>
        </w:rPr>
      </w:pPr>
      <w:r w:rsidRPr="004C37E6">
        <w:rPr>
          <w:bCs/>
          <w:sz w:val="24"/>
          <w:szCs w:val="24"/>
        </w:rPr>
        <w:t xml:space="preserve">8) </w:t>
      </w:r>
      <w:r w:rsidRPr="004C37E6">
        <w:rPr>
          <w:sz w:val="24"/>
        </w:rPr>
        <w:t>Банковская гарантия должна быть выдана банком, соответствующим следующим требованиям:</w:t>
      </w:r>
    </w:p>
    <w:p w:rsidR="00B279B5" w:rsidRPr="004C37E6" w:rsidRDefault="00B279B5" w:rsidP="00B279B5">
      <w:pPr>
        <w:widowControl w:val="0"/>
        <w:tabs>
          <w:tab w:val="left" w:pos="284"/>
          <w:tab w:val="left" w:pos="710"/>
          <w:tab w:val="left" w:pos="993"/>
        </w:tabs>
        <w:ind w:firstLine="709"/>
        <w:jc w:val="both"/>
        <w:outlineLvl w:val="1"/>
        <w:rPr>
          <w:bCs/>
          <w:sz w:val="24"/>
          <w:szCs w:val="24"/>
        </w:rPr>
      </w:pPr>
      <w:r w:rsidRPr="004C37E6">
        <w:rPr>
          <w:bCs/>
          <w:sz w:val="24"/>
          <w:szCs w:val="24"/>
        </w:rPr>
        <w:tab/>
        <w:t>- банк обладает действующей лицензией на банковскую деятельность, выданной Банком России;</w:t>
      </w:r>
    </w:p>
    <w:p w:rsidR="00B279B5" w:rsidRPr="004C37E6" w:rsidRDefault="00B279B5" w:rsidP="00B279B5">
      <w:pPr>
        <w:widowControl w:val="0"/>
        <w:tabs>
          <w:tab w:val="left" w:pos="284"/>
          <w:tab w:val="left" w:pos="710"/>
          <w:tab w:val="left" w:pos="993"/>
        </w:tabs>
        <w:ind w:firstLine="709"/>
        <w:jc w:val="both"/>
        <w:outlineLvl w:val="1"/>
        <w:rPr>
          <w:bCs/>
          <w:sz w:val="24"/>
          <w:szCs w:val="24"/>
        </w:rPr>
      </w:pPr>
      <w:r w:rsidRPr="004C37E6">
        <w:rPr>
          <w:bCs/>
          <w:sz w:val="24"/>
          <w:szCs w:val="24"/>
        </w:rPr>
        <w:tab/>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B279B5" w:rsidRPr="004C37E6" w:rsidRDefault="00B279B5" w:rsidP="00B279B5">
      <w:pPr>
        <w:widowControl w:val="0"/>
        <w:tabs>
          <w:tab w:val="left" w:pos="284"/>
          <w:tab w:val="left" w:pos="710"/>
          <w:tab w:val="left" w:pos="993"/>
        </w:tabs>
        <w:ind w:firstLine="709"/>
        <w:jc w:val="both"/>
        <w:outlineLvl w:val="1"/>
        <w:rPr>
          <w:bCs/>
          <w:sz w:val="24"/>
          <w:szCs w:val="24"/>
        </w:rPr>
      </w:pPr>
      <w:r w:rsidRPr="004C37E6">
        <w:rPr>
          <w:bCs/>
          <w:sz w:val="24"/>
          <w:szCs w:val="24"/>
        </w:rPr>
        <w:tab/>
        <w:t>- отсутствуют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w:t>
      </w:r>
    </w:p>
    <w:p w:rsidR="00B279B5" w:rsidRPr="004C37E6" w:rsidRDefault="00B279B5" w:rsidP="00B279B5">
      <w:pPr>
        <w:widowControl w:val="0"/>
        <w:tabs>
          <w:tab w:val="left" w:pos="284"/>
          <w:tab w:val="left" w:pos="710"/>
          <w:tab w:val="left" w:pos="993"/>
        </w:tabs>
        <w:ind w:firstLine="709"/>
        <w:jc w:val="both"/>
        <w:outlineLvl w:val="1"/>
        <w:rPr>
          <w:bCs/>
          <w:sz w:val="24"/>
          <w:szCs w:val="24"/>
        </w:rPr>
      </w:pPr>
      <w:r w:rsidRPr="004C37E6">
        <w:rPr>
          <w:bCs/>
          <w:sz w:val="24"/>
          <w:szCs w:val="24"/>
        </w:rPr>
        <w:tab/>
        <w:t xml:space="preserve">- отсутствуют неправомерные действия банка-гаранта в отношении Заказчика (установленные в судебном порядке), отсутствует информация о наличии существенных рисков утраты платежеспособности банка-гаранта. При наличии указанных действий либо информации прием Заказчиком банковских гарантий данной кредитной организации может быть приостановлен. </w:t>
      </w:r>
    </w:p>
    <w:p w:rsidR="00B279B5" w:rsidRPr="004C37E6" w:rsidRDefault="00B279B5" w:rsidP="00B279B5">
      <w:pPr>
        <w:tabs>
          <w:tab w:val="left" w:pos="710"/>
        </w:tabs>
        <w:jc w:val="both"/>
        <w:rPr>
          <w:sz w:val="24"/>
          <w:szCs w:val="24"/>
        </w:rPr>
      </w:pPr>
      <w:r w:rsidRPr="004C37E6">
        <w:rPr>
          <w:sz w:val="24"/>
          <w:szCs w:val="24"/>
        </w:rPr>
        <w:tab/>
      </w:r>
      <w:r>
        <w:rPr>
          <w:sz w:val="24"/>
          <w:szCs w:val="24"/>
        </w:rPr>
        <w:t xml:space="preserve">20.2.4. </w:t>
      </w:r>
      <w:r w:rsidRPr="004C37E6">
        <w:rPr>
          <w:sz w:val="24"/>
          <w:szCs w:val="24"/>
        </w:rPr>
        <w:t xml:space="preserve">В случае истечения срока действия банковской гарантии до исполнения обязательств Подрядчика по настоящему Договору (в том числе в случае увеличения сроков исполнения обязательств Подрядчика 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 обязуется предоставить Заказчику новую банковскую гарантию (либо внести изменения в действующую банковскую гарантию) на новый срок в течение 10 рабочих дней с даты истечения ранее установленного срока действия банковской гарантии, если иные сроки письменно не согласованы с Заказчиком.  </w:t>
      </w:r>
    </w:p>
    <w:p w:rsidR="00B279B5" w:rsidRPr="004C37E6" w:rsidRDefault="00B279B5" w:rsidP="00B279B5">
      <w:pPr>
        <w:tabs>
          <w:tab w:val="left" w:pos="710"/>
        </w:tabs>
        <w:jc w:val="both"/>
        <w:rPr>
          <w:sz w:val="24"/>
          <w:szCs w:val="24"/>
        </w:rPr>
      </w:pPr>
      <w:r w:rsidRPr="004C37E6">
        <w:rPr>
          <w:sz w:val="24"/>
          <w:szCs w:val="24"/>
        </w:rPr>
        <w:tab/>
        <w:t xml:space="preserve">В случае увеличения цены Договора Подрядчик 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B279B5" w:rsidRPr="004C37E6" w:rsidRDefault="00B279B5" w:rsidP="00B279B5">
      <w:pPr>
        <w:tabs>
          <w:tab w:val="left" w:pos="710"/>
        </w:tabs>
        <w:jc w:val="both"/>
        <w:rPr>
          <w:sz w:val="24"/>
          <w:szCs w:val="24"/>
        </w:rPr>
      </w:pPr>
      <w:r w:rsidRPr="004C37E6">
        <w:rPr>
          <w:sz w:val="24"/>
          <w:szCs w:val="24"/>
        </w:rPr>
        <w:tab/>
        <w:t xml:space="preserve">В случае отзыва или приостановления лицензии банка-гаранта на банковскую деятельность, Подрядчик обязуется предоставить Заказчику новую банковскую гарантию в течение 10 рабочих дней с даты отзыва или приостановления лицензии банка-гаранта. </w:t>
      </w:r>
    </w:p>
    <w:p w:rsidR="00B279B5" w:rsidRPr="004C37E6" w:rsidRDefault="00B279B5" w:rsidP="00B279B5">
      <w:pPr>
        <w:tabs>
          <w:tab w:val="left" w:pos="710"/>
        </w:tabs>
        <w:jc w:val="both"/>
        <w:rPr>
          <w:sz w:val="24"/>
          <w:szCs w:val="24"/>
        </w:rPr>
      </w:pPr>
      <w:r w:rsidRPr="004C37E6">
        <w:rPr>
          <w:sz w:val="24"/>
          <w:szCs w:val="24"/>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B279B5" w:rsidRPr="004C37E6" w:rsidRDefault="00B279B5" w:rsidP="00B279B5">
      <w:pPr>
        <w:tabs>
          <w:tab w:val="left" w:pos="710"/>
        </w:tabs>
        <w:jc w:val="both"/>
        <w:rPr>
          <w:rFonts w:eastAsia="Calibri"/>
          <w:sz w:val="24"/>
          <w:szCs w:val="24"/>
        </w:rPr>
      </w:pPr>
      <w:r w:rsidRPr="004C37E6">
        <w:rPr>
          <w:rFonts w:eastAsia="Calibri"/>
          <w:sz w:val="24"/>
          <w:szCs w:val="24"/>
        </w:rPr>
        <w:tab/>
        <w:t>Внесение изменений в действующую банковскую гарантию осуществляется путем получения от Подрядчика подписанного со стороны гаранта документа «Изменение банковской гарантии».</w:t>
      </w:r>
    </w:p>
    <w:p w:rsidR="00B279B5" w:rsidRPr="004C37E6" w:rsidRDefault="00B279B5" w:rsidP="00B279B5">
      <w:pPr>
        <w:widowControl w:val="0"/>
        <w:tabs>
          <w:tab w:val="left" w:pos="284"/>
          <w:tab w:val="left" w:pos="710"/>
        </w:tabs>
        <w:jc w:val="both"/>
        <w:rPr>
          <w:bCs/>
          <w:sz w:val="24"/>
          <w:szCs w:val="24"/>
        </w:rPr>
      </w:pPr>
      <w:r w:rsidRPr="004C37E6">
        <w:rPr>
          <w:bCs/>
          <w:sz w:val="24"/>
          <w:szCs w:val="24"/>
        </w:rPr>
        <w:tab/>
      </w:r>
      <w:r w:rsidRPr="004C37E6">
        <w:rPr>
          <w:bCs/>
          <w:sz w:val="24"/>
          <w:szCs w:val="24"/>
        </w:rPr>
        <w:tab/>
        <w:t>Замена банковской гарантии осуществляется путем приема от Подрядчика новой банковской гарантии и возврата Подрядчику ранее действовавшей банковской гарантии. Возврат оригинала ранее действовавшей банковской гарантии Подрядчику должен осуществляться не ранее приема оригинала новой банковской гарантии.</w:t>
      </w:r>
    </w:p>
    <w:p w:rsidR="00B279B5" w:rsidRPr="004C37E6" w:rsidRDefault="00B279B5" w:rsidP="00B279B5">
      <w:pPr>
        <w:widowControl w:val="0"/>
        <w:tabs>
          <w:tab w:val="left" w:pos="284"/>
          <w:tab w:val="left" w:pos="710"/>
        </w:tabs>
        <w:jc w:val="both"/>
        <w:rPr>
          <w:bCs/>
          <w:sz w:val="24"/>
          <w:szCs w:val="24"/>
        </w:rPr>
      </w:pPr>
      <w:r w:rsidRPr="004C37E6">
        <w:rPr>
          <w:bCs/>
          <w:sz w:val="24"/>
          <w:szCs w:val="24"/>
        </w:rPr>
        <w:tab/>
      </w:r>
      <w:r w:rsidRPr="004C37E6">
        <w:rPr>
          <w:bCs/>
          <w:sz w:val="24"/>
          <w:szCs w:val="24"/>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w:t>
      </w:r>
      <w:r>
        <w:rPr>
          <w:bCs/>
          <w:sz w:val="24"/>
          <w:szCs w:val="24"/>
        </w:rPr>
        <w:t xml:space="preserve">вской гарантии, установленных п 20.2.2. </w:t>
      </w:r>
      <w:r w:rsidRPr="004C37E6">
        <w:rPr>
          <w:bCs/>
          <w:sz w:val="24"/>
          <w:szCs w:val="24"/>
        </w:rPr>
        <w:t>настоящего Договора.</w:t>
      </w:r>
    </w:p>
    <w:p w:rsidR="00B279B5" w:rsidRPr="004C37E6" w:rsidRDefault="00B279B5" w:rsidP="00B279B5">
      <w:pPr>
        <w:widowControl w:val="0"/>
        <w:tabs>
          <w:tab w:val="left" w:pos="284"/>
          <w:tab w:val="left" w:pos="710"/>
        </w:tabs>
        <w:jc w:val="both"/>
        <w:rPr>
          <w:bCs/>
          <w:sz w:val="24"/>
          <w:szCs w:val="24"/>
        </w:rPr>
      </w:pPr>
      <w:r w:rsidRPr="004C37E6">
        <w:rPr>
          <w:bCs/>
          <w:sz w:val="24"/>
          <w:szCs w:val="24"/>
        </w:rPr>
        <w:tab/>
      </w:r>
      <w:r w:rsidRPr="004C37E6">
        <w:rPr>
          <w:bCs/>
          <w:sz w:val="24"/>
          <w:szCs w:val="24"/>
        </w:rPr>
        <w:tab/>
      </w:r>
      <w:r>
        <w:rPr>
          <w:bCs/>
          <w:sz w:val="24"/>
          <w:szCs w:val="24"/>
        </w:rPr>
        <w:t xml:space="preserve">20.2.5. </w:t>
      </w:r>
      <w:r w:rsidRPr="004C37E6">
        <w:rPr>
          <w:bCs/>
          <w:sz w:val="24"/>
          <w:szCs w:val="24"/>
        </w:rPr>
        <w:t>Возврат оригинала банковской гарантии Подрядчику осуществляется Заказчиком по письменному запросу Подрядчика в следующих случаях:</w:t>
      </w:r>
    </w:p>
    <w:p w:rsidR="00B279B5" w:rsidRPr="004C37E6" w:rsidRDefault="00B279B5" w:rsidP="00B279B5">
      <w:pPr>
        <w:widowControl w:val="0"/>
        <w:tabs>
          <w:tab w:val="left" w:pos="284"/>
          <w:tab w:val="left" w:pos="710"/>
          <w:tab w:val="left" w:pos="993"/>
        </w:tabs>
        <w:jc w:val="both"/>
        <w:rPr>
          <w:bCs/>
          <w:sz w:val="24"/>
          <w:szCs w:val="24"/>
        </w:rPr>
      </w:pPr>
      <w:r w:rsidRPr="004C37E6">
        <w:rPr>
          <w:bCs/>
          <w:sz w:val="24"/>
          <w:szCs w:val="24"/>
        </w:rPr>
        <w:lastRenderedPageBreak/>
        <w:tab/>
      </w:r>
      <w:r w:rsidRPr="004C37E6">
        <w:rPr>
          <w:bCs/>
          <w:sz w:val="24"/>
          <w:szCs w:val="24"/>
        </w:rPr>
        <w:tab/>
        <w:t>1.Если Подрядчиком исполнены обязательства, исполнение которых покрывала банковская гарантия.</w:t>
      </w:r>
    </w:p>
    <w:p w:rsidR="00B279B5" w:rsidRPr="004C37E6" w:rsidRDefault="00B279B5" w:rsidP="00B279B5">
      <w:pPr>
        <w:widowControl w:val="0"/>
        <w:tabs>
          <w:tab w:val="left" w:pos="284"/>
          <w:tab w:val="left" w:pos="710"/>
          <w:tab w:val="left" w:pos="993"/>
        </w:tabs>
        <w:jc w:val="both"/>
        <w:rPr>
          <w:bCs/>
          <w:sz w:val="24"/>
          <w:szCs w:val="24"/>
        </w:rPr>
      </w:pPr>
      <w:r w:rsidRPr="004C37E6">
        <w:rPr>
          <w:bCs/>
          <w:sz w:val="24"/>
          <w:szCs w:val="24"/>
        </w:rPr>
        <w:tab/>
      </w:r>
      <w:r w:rsidRPr="004C37E6">
        <w:rPr>
          <w:bCs/>
          <w:sz w:val="24"/>
          <w:szCs w:val="24"/>
        </w:rPr>
        <w:tab/>
        <w:t>2.При замене банковской гарантии.</w:t>
      </w:r>
    </w:p>
    <w:p w:rsidR="00B279B5" w:rsidRPr="004C37E6" w:rsidRDefault="00B279B5" w:rsidP="00B279B5">
      <w:pPr>
        <w:widowControl w:val="0"/>
        <w:tabs>
          <w:tab w:val="left" w:pos="284"/>
          <w:tab w:val="left" w:pos="710"/>
          <w:tab w:val="left" w:pos="993"/>
        </w:tabs>
        <w:jc w:val="both"/>
        <w:rPr>
          <w:bCs/>
          <w:sz w:val="24"/>
          <w:szCs w:val="24"/>
        </w:rPr>
      </w:pPr>
      <w:r w:rsidRPr="004C37E6">
        <w:rPr>
          <w:bCs/>
          <w:sz w:val="24"/>
          <w:szCs w:val="24"/>
        </w:rPr>
        <w:tab/>
      </w:r>
      <w:r w:rsidRPr="004C37E6">
        <w:rPr>
          <w:bCs/>
          <w:sz w:val="24"/>
          <w:szCs w:val="24"/>
        </w:rPr>
        <w:tab/>
        <w:t>3.По истечении срока действия банковской гарантии.</w:t>
      </w:r>
    </w:p>
    <w:p w:rsidR="00B279B5" w:rsidRPr="004C37E6" w:rsidRDefault="00B279B5" w:rsidP="00B279B5">
      <w:pPr>
        <w:widowControl w:val="0"/>
        <w:tabs>
          <w:tab w:val="left" w:pos="284"/>
          <w:tab w:val="left" w:pos="710"/>
          <w:tab w:val="left" w:pos="993"/>
        </w:tabs>
        <w:jc w:val="both"/>
        <w:rPr>
          <w:bCs/>
          <w:sz w:val="24"/>
          <w:szCs w:val="24"/>
        </w:rPr>
      </w:pPr>
      <w:r w:rsidRPr="004C37E6">
        <w:rPr>
          <w:bCs/>
          <w:sz w:val="24"/>
          <w:szCs w:val="24"/>
        </w:rPr>
        <w:tab/>
      </w:r>
      <w:r w:rsidRPr="004C37E6">
        <w:rPr>
          <w:bCs/>
          <w:sz w:val="24"/>
          <w:szCs w:val="24"/>
        </w:rPr>
        <w:tab/>
        <w:t>4.В иных случаях, предусмотренных Договором.</w:t>
      </w:r>
    </w:p>
    <w:p w:rsidR="00B279B5" w:rsidRPr="004C37E6" w:rsidRDefault="00B279B5" w:rsidP="00B279B5">
      <w:pPr>
        <w:widowControl w:val="0"/>
        <w:tabs>
          <w:tab w:val="left" w:pos="284"/>
          <w:tab w:val="left" w:pos="710"/>
        </w:tabs>
        <w:jc w:val="both"/>
        <w:rPr>
          <w:bCs/>
          <w:sz w:val="24"/>
          <w:szCs w:val="24"/>
        </w:rPr>
      </w:pPr>
      <w:r w:rsidRPr="004C37E6">
        <w:rPr>
          <w:bCs/>
          <w:sz w:val="24"/>
          <w:szCs w:val="24"/>
        </w:rPr>
        <w:tab/>
      </w:r>
      <w:r w:rsidRPr="004C37E6">
        <w:rPr>
          <w:bCs/>
          <w:sz w:val="24"/>
          <w:szCs w:val="24"/>
        </w:rPr>
        <w:tab/>
        <w:t>Возврат Подрядчику банковских гарантий, по которым Обществом предъявлены требования об оплате, не производится.</w:t>
      </w:r>
    </w:p>
    <w:p w:rsidR="00B279B5" w:rsidRPr="004C37E6" w:rsidRDefault="00B279B5" w:rsidP="00B279B5">
      <w:pPr>
        <w:widowControl w:val="0"/>
        <w:tabs>
          <w:tab w:val="left" w:pos="284"/>
          <w:tab w:val="left" w:pos="710"/>
        </w:tabs>
        <w:jc w:val="both"/>
        <w:rPr>
          <w:bCs/>
          <w:sz w:val="24"/>
          <w:szCs w:val="24"/>
        </w:rPr>
      </w:pPr>
      <w:r w:rsidRPr="004C37E6">
        <w:rPr>
          <w:bCs/>
          <w:sz w:val="24"/>
          <w:szCs w:val="24"/>
        </w:rPr>
        <w:tab/>
      </w:r>
      <w:r w:rsidRPr="004C37E6">
        <w:rPr>
          <w:bCs/>
          <w:sz w:val="24"/>
          <w:szCs w:val="24"/>
        </w:rPr>
        <w:tab/>
        <w:t xml:space="preserve">Оригинал банковской гарантии возвращается Подрядчику заказным письмом с обратным уведомлением, либо выдается представителю Подрядчика,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w:t>
      </w:r>
      <w:r w:rsidR="000076B7">
        <w:rPr>
          <w:bCs/>
          <w:sz w:val="24"/>
          <w:szCs w:val="24"/>
        </w:rPr>
        <w:t xml:space="preserve">(иным документом), требования к </w:t>
      </w:r>
      <w:r>
        <w:rPr>
          <w:bCs/>
          <w:sz w:val="24"/>
          <w:szCs w:val="24"/>
        </w:rPr>
        <w:t xml:space="preserve">оформлению </w:t>
      </w:r>
      <w:r w:rsidRPr="004C37E6">
        <w:rPr>
          <w:bCs/>
          <w:sz w:val="24"/>
          <w:szCs w:val="24"/>
        </w:rPr>
        <w:t>которого указаны в п.</w:t>
      </w:r>
      <w:r>
        <w:rPr>
          <w:bCs/>
          <w:sz w:val="24"/>
          <w:szCs w:val="24"/>
        </w:rPr>
        <w:t xml:space="preserve"> 20.2.1. </w:t>
      </w:r>
      <w:r w:rsidRPr="004C37E6">
        <w:rPr>
          <w:bCs/>
          <w:sz w:val="24"/>
          <w:szCs w:val="24"/>
        </w:rPr>
        <w:t xml:space="preserve">Договора. </w:t>
      </w:r>
    </w:p>
    <w:p w:rsidR="00B279B5" w:rsidRPr="004C37E6" w:rsidRDefault="00B279B5" w:rsidP="00B279B5">
      <w:pPr>
        <w:shd w:val="clear" w:color="auto" w:fill="FFFFFF"/>
        <w:tabs>
          <w:tab w:val="left" w:pos="710"/>
        </w:tabs>
        <w:jc w:val="both"/>
        <w:rPr>
          <w:rFonts w:eastAsia="Calibri"/>
          <w:sz w:val="24"/>
          <w:szCs w:val="24"/>
        </w:rPr>
      </w:pPr>
      <w:r w:rsidRPr="004C37E6">
        <w:rPr>
          <w:rFonts w:eastAsia="Calibri"/>
          <w:sz w:val="24"/>
          <w:szCs w:val="24"/>
        </w:rPr>
        <w:tab/>
        <w:t>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B279B5" w:rsidRPr="004C37E6" w:rsidRDefault="00B279B5" w:rsidP="00B279B5">
      <w:pPr>
        <w:shd w:val="clear" w:color="auto" w:fill="FFFFFF"/>
        <w:tabs>
          <w:tab w:val="left" w:pos="710"/>
        </w:tabs>
        <w:jc w:val="both"/>
        <w:rPr>
          <w:rFonts w:eastAsia="Calibri"/>
          <w:sz w:val="24"/>
          <w:szCs w:val="24"/>
        </w:rPr>
      </w:pPr>
      <w:r w:rsidRPr="004C37E6">
        <w:rPr>
          <w:sz w:val="24"/>
          <w:szCs w:val="24"/>
        </w:rPr>
        <w:tab/>
      </w:r>
      <w:r w:rsidRPr="004C37E6">
        <w:rPr>
          <w:rFonts w:eastAsia="Calibri"/>
          <w:sz w:val="24"/>
          <w:szCs w:val="24"/>
        </w:rPr>
        <w:t>Банковская гарантия, не соответствующая условиям настоящего Договора, считается не предоставленной.</w:t>
      </w:r>
    </w:p>
    <w:p w:rsidR="00B279B5" w:rsidRPr="007D4D4F" w:rsidRDefault="00B279B5" w:rsidP="00B279B5">
      <w:pPr>
        <w:pStyle w:val="23"/>
        <w:tabs>
          <w:tab w:val="left" w:pos="710"/>
        </w:tabs>
        <w:spacing w:before="0" w:line="240" w:lineRule="auto"/>
        <w:rPr>
          <w:ins w:id="20" w:author="Ермакова Анна Павловна" w:date="2016-06-03T20:46:00Z"/>
          <w:sz w:val="24"/>
          <w:szCs w:val="24"/>
        </w:rPr>
      </w:pPr>
      <w:r w:rsidRPr="004C37E6">
        <w:rPr>
          <w:rFonts w:eastAsia="Calibri"/>
          <w:sz w:val="24"/>
          <w:szCs w:val="24"/>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w:t>
      </w:r>
      <w:ins w:id="21" w:author="Ермакова Анна Павловна" w:date="2016-06-03T20:46:00Z">
        <w:r w:rsidRPr="007D4D4F">
          <w:rPr>
            <w:sz w:val="24"/>
            <w:szCs w:val="24"/>
          </w:rPr>
          <w:t>.</w:t>
        </w:r>
      </w:ins>
    </w:p>
    <w:p w:rsidR="00B279B5" w:rsidRPr="007D4D4F" w:rsidRDefault="00B279B5" w:rsidP="00B279B5">
      <w:pPr>
        <w:pStyle w:val="23"/>
        <w:tabs>
          <w:tab w:val="left" w:pos="710"/>
        </w:tabs>
        <w:spacing w:before="0" w:line="240" w:lineRule="auto"/>
        <w:rPr>
          <w:ins w:id="22" w:author="Ермакова Анна Павловна" w:date="2016-06-03T20:46:00Z"/>
          <w:i/>
          <w:sz w:val="24"/>
          <w:szCs w:val="24"/>
        </w:rPr>
      </w:pPr>
      <w:ins w:id="23" w:author="Ермакова Анна Павловна" w:date="2016-06-03T20:46:00Z">
        <w:r w:rsidRPr="007D4D4F">
          <w:rPr>
            <w:i/>
            <w:sz w:val="24"/>
            <w:szCs w:val="24"/>
          </w:rPr>
          <w:tab/>
        </w:r>
      </w:ins>
    </w:p>
    <w:p w:rsidR="00E63E53" w:rsidRDefault="00B279B5" w:rsidP="00B279B5">
      <w:pPr>
        <w:ind w:firstLine="708"/>
        <w:jc w:val="both"/>
        <w:rPr>
          <w:i/>
          <w:sz w:val="24"/>
          <w:szCs w:val="24"/>
        </w:rPr>
      </w:pPr>
      <w:r w:rsidRPr="00693D05">
        <w:rPr>
          <w:i/>
          <w:sz w:val="24"/>
          <w:szCs w:val="24"/>
        </w:rPr>
        <w:t>Примечание</w:t>
      </w:r>
      <w:r>
        <w:rPr>
          <w:i/>
          <w:sz w:val="24"/>
          <w:szCs w:val="24"/>
        </w:rPr>
        <w:t xml:space="preserve">: </w:t>
      </w:r>
      <w:ins w:id="24" w:author="Ермакова Анна Павловна" w:date="2016-06-03T20:46:00Z">
        <w:r w:rsidRPr="007D4D4F">
          <w:rPr>
            <w:i/>
            <w:sz w:val="24"/>
            <w:szCs w:val="24"/>
            <w:rPrChange w:id="25" w:author="Ермакова Анна Павловна" w:date="2016-07-06T11:47:00Z">
              <w:rPr>
                <w:i/>
              </w:rPr>
            </w:rPrChange>
          </w:rPr>
          <w:t>В проект договора, заключаемого по итогам конкурентной закупочной процедуры, подлежит включению условие, изложенное либо в пункте 20.1., либо в пункте 20.2., в зависимости от того, что выберет контрагент в обеспечение исполнения обязательств по договору - либо финансовое обеспечение, либо банковскую гарантию</w:t>
        </w:r>
        <w:r w:rsidR="00E63E53" w:rsidRPr="007D4D4F">
          <w:rPr>
            <w:i/>
            <w:sz w:val="24"/>
            <w:szCs w:val="24"/>
            <w:rPrChange w:id="26" w:author="Ермакова Анна Павловна" w:date="2016-07-06T11:47:00Z">
              <w:rPr>
                <w:i/>
              </w:rPr>
            </w:rPrChange>
          </w:rPr>
          <w:t xml:space="preserve">. </w:t>
        </w:r>
      </w:ins>
    </w:p>
    <w:p w:rsidR="00FF714F" w:rsidRDefault="00FF714F" w:rsidP="00B279B5">
      <w:pPr>
        <w:ind w:firstLine="708"/>
        <w:jc w:val="both"/>
        <w:rPr>
          <w:i/>
          <w:sz w:val="24"/>
          <w:szCs w:val="24"/>
        </w:rPr>
      </w:pPr>
    </w:p>
    <w:p w:rsidR="00FF714F" w:rsidRPr="009916D1" w:rsidRDefault="00FF714F" w:rsidP="00FF714F">
      <w:pPr>
        <w:pStyle w:val="23"/>
        <w:tabs>
          <w:tab w:val="left" w:pos="567"/>
          <w:tab w:val="left" w:pos="993"/>
        </w:tabs>
        <w:spacing w:before="0"/>
        <w:jc w:val="center"/>
        <w:rPr>
          <w:b/>
          <w:sz w:val="24"/>
          <w:szCs w:val="24"/>
        </w:rPr>
      </w:pPr>
      <w:r w:rsidRPr="009916D1">
        <w:rPr>
          <w:b/>
          <w:sz w:val="24"/>
          <w:szCs w:val="24"/>
        </w:rPr>
        <w:t>21. Конфиденциальность</w:t>
      </w:r>
    </w:p>
    <w:p w:rsidR="00FF714F" w:rsidRPr="009916D1" w:rsidRDefault="00FF714F" w:rsidP="00FF714F">
      <w:pPr>
        <w:keepNext/>
        <w:autoSpaceDE w:val="0"/>
        <w:autoSpaceDN w:val="0"/>
        <w:adjustRightInd w:val="0"/>
        <w:jc w:val="both"/>
        <w:rPr>
          <w:sz w:val="24"/>
          <w:szCs w:val="24"/>
        </w:rPr>
      </w:pPr>
      <w:r w:rsidRPr="009916D1">
        <w:rPr>
          <w:sz w:val="24"/>
          <w:szCs w:val="24"/>
        </w:rPr>
        <w:t xml:space="preserve">            21.1.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9916D1">
        <w:rPr>
          <w:rStyle w:val="afc"/>
          <w:sz w:val="24"/>
          <w:szCs w:val="24"/>
        </w:rPr>
        <w:footnoteReference w:customMarkFollows="1" w:id="4"/>
        <w:t>*</w:t>
      </w:r>
      <w:r w:rsidRPr="009916D1">
        <w:rPr>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FF714F" w:rsidRPr="009916D1" w:rsidRDefault="00FF714F" w:rsidP="00FF714F">
      <w:pPr>
        <w:autoSpaceDE w:val="0"/>
        <w:autoSpaceDN w:val="0"/>
        <w:adjustRightInd w:val="0"/>
        <w:jc w:val="both"/>
        <w:rPr>
          <w:sz w:val="24"/>
          <w:szCs w:val="24"/>
        </w:rPr>
      </w:pPr>
      <w:r w:rsidRPr="009916D1">
        <w:rPr>
          <w:sz w:val="24"/>
          <w:szCs w:val="24"/>
        </w:rPr>
        <w:t xml:space="preserve">          21.2.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FF714F" w:rsidRPr="009916D1" w:rsidRDefault="00FF714F" w:rsidP="00FF714F">
      <w:pPr>
        <w:jc w:val="both"/>
        <w:rPr>
          <w:sz w:val="24"/>
          <w:szCs w:val="24"/>
        </w:rPr>
      </w:pPr>
      <w:r w:rsidRPr="009916D1">
        <w:rPr>
          <w:sz w:val="24"/>
          <w:szCs w:val="24"/>
        </w:rPr>
        <w:t xml:space="preserve">          21.3.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rsidR="00FF714F" w:rsidRPr="009916D1" w:rsidRDefault="00FF714F" w:rsidP="00FF714F">
      <w:pPr>
        <w:jc w:val="both"/>
        <w:rPr>
          <w:sz w:val="24"/>
          <w:szCs w:val="24"/>
        </w:rPr>
      </w:pPr>
      <w:r w:rsidRPr="009916D1">
        <w:rPr>
          <w:sz w:val="24"/>
          <w:szCs w:val="24"/>
        </w:rPr>
        <w:t xml:space="preserve">          21.4.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FF714F" w:rsidRPr="007D4D4F" w:rsidRDefault="00FF714F" w:rsidP="00B279B5">
      <w:pPr>
        <w:ind w:firstLine="708"/>
        <w:jc w:val="both"/>
        <w:rPr>
          <w:ins w:id="27" w:author="Ермакова Анна Павловна" w:date="2016-06-03T20:46:00Z"/>
          <w:i/>
          <w:sz w:val="24"/>
          <w:szCs w:val="24"/>
        </w:rPr>
      </w:pPr>
    </w:p>
    <w:p w:rsidR="00132521" w:rsidRDefault="00132521" w:rsidP="00132521">
      <w:pPr>
        <w:tabs>
          <w:tab w:val="left" w:pos="2820"/>
        </w:tabs>
        <w:jc w:val="both"/>
        <w:rPr>
          <w:b/>
          <w:sz w:val="24"/>
          <w:szCs w:val="24"/>
        </w:rPr>
      </w:pPr>
      <w:r w:rsidRPr="009916D1">
        <w:rPr>
          <w:sz w:val="24"/>
          <w:szCs w:val="24"/>
        </w:rPr>
        <w:lastRenderedPageBreak/>
        <w:tab/>
      </w:r>
      <w:r w:rsidR="00FF714F">
        <w:rPr>
          <w:b/>
          <w:sz w:val="24"/>
          <w:szCs w:val="24"/>
        </w:rPr>
        <w:t>22</w:t>
      </w:r>
      <w:r w:rsidRPr="009916D1">
        <w:rPr>
          <w:b/>
          <w:sz w:val="24"/>
          <w:szCs w:val="24"/>
        </w:rPr>
        <w:t>. Антикоррупционная политика</w:t>
      </w:r>
    </w:p>
    <w:p w:rsidR="00140D4D" w:rsidRPr="00944A92" w:rsidRDefault="00D606B0" w:rsidP="00140D4D">
      <w:pPr>
        <w:shd w:val="clear" w:color="auto" w:fill="FFFFFF"/>
        <w:ind w:firstLine="720"/>
        <w:jc w:val="both"/>
        <w:rPr>
          <w:sz w:val="24"/>
          <w:szCs w:val="24"/>
          <w:lang w:eastAsia="en-US"/>
        </w:rPr>
      </w:pPr>
      <w:r>
        <w:rPr>
          <w:sz w:val="24"/>
          <w:szCs w:val="24"/>
          <w:lang w:eastAsia="en-US"/>
        </w:rPr>
        <w:t>2</w:t>
      </w:r>
      <w:r w:rsidR="00FF714F">
        <w:rPr>
          <w:sz w:val="24"/>
          <w:szCs w:val="24"/>
          <w:lang w:eastAsia="en-US"/>
        </w:rPr>
        <w:t>2</w:t>
      </w:r>
      <w:r w:rsidR="00140D4D">
        <w:rPr>
          <w:sz w:val="24"/>
          <w:szCs w:val="24"/>
          <w:lang w:eastAsia="en-US"/>
        </w:rPr>
        <w:t>.</w:t>
      </w:r>
      <w:r w:rsidR="00140D4D" w:rsidRPr="00944A92">
        <w:rPr>
          <w:sz w:val="24"/>
          <w:szCs w:val="24"/>
          <w:lang w:eastAsia="en-US"/>
        </w:rPr>
        <w:t>1. </w:t>
      </w:r>
      <w:r w:rsidR="00140D4D">
        <w:rPr>
          <w:sz w:val="24"/>
          <w:szCs w:val="24"/>
          <w:lang w:eastAsia="en-US"/>
        </w:rPr>
        <w:t xml:space="preserve"> Подрядчику</w:t>
      </w:r>
      <w:r w:rsidR="00140D4D" w:rsidRPr="00944A92">
        <w:rPr>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40D4D" w:rsidRPr="00944A92" w:rsidRDefault="00140D4D" w:rsidP="00140D4D">
      <w:pPr>
        <w:shd w:val="clear" w:color="auto" w:fill="FFFFFF"/>
        <w:ind w:firstLine="720"/>
        <w:jc w:val="both"/>
        <w:rPr>
          <w:sz w:val="24"/>
          <w:szCs w:val="24"/>
          <w:lang w:eastAsia="en-US"/>
        </w:rPr>
      </w:pPr>
      <w:r>
        <w:rPr>
          <w:sz w:val="24"/>
          <w:szCs w:val="24"/>
          <w:lang w:eastAsia="en-US"/>
        </w:rPr>
        <w:t>2</w:t>
      </w:r>
      <w:r w:rsidR="00FF714F">
        <w:rPr>
          <w:sz w:val="24"/>
          <w:szCs w:val="24"/>
          <w:lang w:eastAsia="en-US"/>
        </w:rPr>
        <w:t>2</w:t>
      </w:r>
      <w:r>
        <w:rPr>
          <w:sz w:val="24"/>
          <w:szCs w:val="24"/>
          <w:lang w:eastAsia="en-US"/>
        </w:rPr>
        <w:t>.</w:t>
      </w:r>
      <w:r w:rsidRPr="00944A92">
        <w:rPr>
          <w:sz w:val="24"/>
          <w:szCs w:val="24"/>
          <w:lang w:eastAsia="en-US"/>
        </w:rPr>
        <w:t xml:space="preserve">2.  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3" w:history="1">
        <w:r w:rsidRPr="00944A92">
          <w:rPr>
            <w:rStyle w:val="af9"/>
            <w:sz w:val="24"/>
            <w:szCs w:val="24"/>
            <w:lang w:eastAsia="en-US"/>
          </w:rPr>
          <w:t>http://www.te.ru/about/antikorruptsionnaya_politika/</w:t>
        </w:r>
      </w:hyperlink>
      <w:r w:rsidRPr="00944A92">
        <w:rPr>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40D4D" w:rsidRPr="00944A92" w:rsidRDefault="00140D4D" w:rsidP="00140D4D">
      <w:pPr>
        <w:shd w:val="clear" w:color="auto" w:fill="FFFFFF"/>
        <w:ind w:firstLine="720"/>
        <w:jc w:val="both"/>
        <w:rPr>
          <w:sz w:val="24"/>
          <w:szCs w:val="24"/>
          <w:lang w:eastAsia="en-US"/>
        </w:rPr>
      </w:pPr>
      <w:r>
        <w:rPr>
          <w:sz w:val="24"/>
          <w:szCs w:val="24"/>
          <w:lang w:eastAsia="en-US"/>
        </w:rPr>
        <w:t>2</w:t>
      </w:r>
      <w:r w:rsidR="00FF714F">
        <w:rPr>
          <w:sz w:val="24"/>
          <w:szCs w:val="24"/>
          <w:lang w:eastAsia="en-US"/>
        </w:rPr>
        <w:t>2</w:t>
      </w:r>
      <w:r>
        <w:rPr>
          <w:sz w:val="24"/>
          <w:szCs w:val="24"/>
          <w:lang w:eastAsia="en-US"/>
        </w:rPr>
        <w:t>.</w:t>
      </w:r>
      <w:r w:rsidRPr="00944A92">
        <w:rPr>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44A92">
        <w:rPr>
          <w:i/>
          <w:sz w:val="24"/>
          <w:szCs w:val="24"/>
          <w:lang w:eastAsia="en-US"/>
        </w:rPr>
        <w:t>.</w:t>
      </w:r>
    </w:p>
    <w:p w:rsidR="00140D4D" w:rsidRPr="00944A92" w:rsidRDefault="00140D4D" w:rsidP="00140D4D">
      <w:pPr>
        <w:shd w:val="clear" w:color="auto" w:fill="FFFFFF"/>
        <w:ind w:firstLine="720"/>
        <w:jc w:val="both"/>
        <w:rPr>
          <w:sz w:val="24"/>
          <w:szCs w:val="24"/>
          <w:lang w:eastAsia="en-US"/>
        </w:rPr>
      </w:pPr>
      <w:r w:rsidRPr="00944A92">
        <w:rPr>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944A92">
        <w:rPr>
          <w:sz w:val="24"/>
          <w:szCs w:val="24"/>
          <w:lang w:val="en-US" w:eastAsia="en-US"/>
        </w:rPr>
        <w:t> </w:t>
      </w:r>
      <w:r w:rsidRPr="00944A92">
        <w:rPr>
          <w:sz w:val="24"/>
          <w:szCs w:val="24"/>
          <w:lang w:eastAsia="en-US"/>
        </w:rPr>
        <w:t>направленным на обеспечение выполнения этим работником каких-либо действий в пользу стимулирующей его стороны (Подрядчика и АО «Тюменьэнерго»).</w:t>
      </w:r>
    </w:p>
    <w:p w:rsidR="00140D4D" w:rsidRPr="00944A92" w:rsidRDefault="00140D4D" w:rsidP="00140D4D">
      <w:pPr>
        <w:shd w:val="clear" w:color="auto" w:fill="FFFFFF"/>
        <w:ind w:firstLine="720"/>
        <w:jc w:val="both"/>
        <w:rPr>
          <w:sz w:val="24"/>
          <w:szCs w:val="24"/>
          <w:lang w:eastAsia="en-US"/>
        </w:rPr>
      </w:pPr>
      <w:r>
        <w:rPr>
          <w:sz w:val="24"/>
          <w:szCs w:val="24"/>
          <w:lang w:eastAsia="en-US"/>
        </w:rPr>
        <w:t>2</w:t>
      </w:r>
      <w:r w:rsidR="00FF714F">
        <w:rPr>
          <w:sz w:val="24"/>
          <w:szCs w:val="24"/>
          <w:lang w:eastAsia="en-US"/>
        </w:rPr>
        <w:t>2</w:t>
      </w:r>
      <w:r>
        <w:rPr>
          <w:sz w:val="24"/>
          <w:szCs w:val="24"/>
          <w:lang w:eastAsia="en-US"/>
        </w:rPr>
        <w:t>.</w:t>
      </w:r>
      <w:r w:rsidRPr="00944A92">
        <w:rPr>
          <w:sz w:val="24"/>
          <w:szCs w:val="24"/>
          <w:lang w:eastAsia="en-US"/>
        </w:rPr>
        <w:t xml:space="preserve">4. В случае возникновения у одной из Сторон подозрений, </w:t>
      </w:r>
      <w:r w:rsidRPr="00944A92">
        <w:rPr>
          <w:sz w:val="24"/>
          <w:szCs w:val="24"/>
          <w:lang w:eastAsia="en-US"/>
        </w:rPr>
        <w:br/>
        <w:t>что произошло или может произойти нарушени</w:t>
      </w:r>
      <w:r>
        <w:rPr>
          <w:sz w:val="24"/>
          <w:szCs w:val="24"/>
          <w:lang w:eastAsia="en-US"/>
        </w:rPr>
        <w:t>е каких-либо положений пунктов 2</w:t>
      </w:r>
      <w:r w:rsidR="00FF714F">
        <w:rPr>
          <w:sz w:val="24"/>
          <w:szCs w:val="24"/>
          <w:lang w:eastAsia="en-US"/>
        </w:rPr>
        <w:t>2</w:t>
      </w:r>
      <w:r>
        <w:rPr>
          <w:sz w:val="24"/>
          <w:szCs w:val="24"/>
          <w:lang w:eastAsia="en-US"/>
        </w:rPr>
        <w:t>.1.</w:t>
      </w:r>
      <w:r w:rsidRPr="00944A92">
        <w:rPr>
          <w:sz w:val="24"/>
          <w:szCs w:val="24"/>
          <w:lang w:eastAsia="en-US"/>
        </w:rPr>
        <w:t xml:space="preserve"> </w:t>
      </w:r>
      <w:r>
        <w:rPr>
          <w:sz w:val="24"/>
          <w:szCs w:val="24"/>
          <w:lang w:eastAsia="en-US"/>
        </w:rPr>
        <w:t>–</w:t>
      </w:r>
      <w:r w:rsidRPr="00944A92">
        <w:rPr>
          <w:sz w:val="24"/>
          <w:szCs w:val="24"/>
          <w:lang w:eastAsia="en-US"/>
        </w:rPr>
        <w:t xml:space="preserve"> </w:t>
      </w:r>
      <w:r>
        <w:rPr>
          <w:sz w:val="24"/>
          <w:szCs w:val="24"/>
          <w:lang w:eastAsia="en-US"/>
        </w:rPr>
        <w:t>2</w:t>
      </w:r>
      <w:r w:rsidR="00FF714F">
        <w:rPr>
          <w:sz w:val="24"/>
          <w:szCs w:val="24"/>
          <w:lang w:eastAsia="en-US"/>
        </w:rPr>
        <w:t>2</w:t>
      </w:r>
      <w:r>
        <w:rPr>
          <w:sz w:val="24"/>
          <w:szCs w:val="24"/>
          <w:lang w:eastAsia="en-US"/>
        </w:rPr>
        <w:t>.</w:t>
      </w:r>
      <w:r w:rsidRPr="00944A92">
        <w:rPr>
          <w:sz w:val="24"/>
          <w:szCs w:val="24"/>
          <w:lang w:eastAsia="en-US"/>
        </w:rPr>
        <w:t>3</w:t>
      </w:r>
      <w:r>
        <w:rPr>
          <w:sz w:val="24"/>
          <w:szCs w:val="24"/>
          <w:lang w:eastAsia="en-US"/>
        </w:rPr>
        <w:t>.</w:t>
      </w:r>
      <w:r w:rsidRPr="00944A92">
        <w:rPr>
          <w:sz w:val="24"/>
          <w:szCs w:val="24"/>
          <w:lang w:eastAsia="en-US"/>
        </w:rPr>
        <w:t xml:space="preserve">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w:t>
      </w:r>
      <w:r>
        <w:rPr>
          <w:sz w:val="24"/>
          <w:szCs w:val="24"/>
          <w:lang w:eastAsia="en-US"/>
        </w:rPr>
        <w:t>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944A92">
        <w:rPr>
          <w:bCs/>
          <w:sz w:val="24"/>
          <w:szCs w:val="24"/>
          <w:lang w:eastAsia="en-US"/>
        </w:rPr>
        <w:t>.</w:t>
      </w:r>
    </w:p>
    <w:p w:rsidR="00140D4D" w:rsidRPr="00944A92" w:rsidRDefault="00140D4D" w:rsidP="00140D4D">
      <w:pPr>
        <w:shd w:val="clear" w:color="auto" w:fill="FFFFFF"/>
        <w:ind w:firstLine="720"/>
        <w:jc w:val="both"/>
        <w:rPr>
          <w:sz w:val="24"/>
          <w:szCs w:val="24"/>
          <w:lang w:eastAsia="en-US"/>
        </w:rPr>
      </w:pPr>
      <w:r w:rsidRPr="00944A92">
        <w:rPr>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Pr>
          <w:sz w:val="24"/>
          <w:szCs w:val="24"/>
          <w:lang w:eastAsia="en-US"/>
        </w:rPr>
        <w:t>е каких-либо положений пунктов 2</w:t>
      </w:r>
      <w:r w:rsidR="00FF714F">
        <w:rPr>
          <w:sz w:val="24"/>
          <w:szCs w:val="24"/>
          <w:lang w:eastAsia="en-US"/>
        </w:rPr>
        <w:t>2</w:t>
      </w:r>
      <w:r>
        <w:rPr>
          <w:sz w:val="24"/>
          <w:szCs w:val="24"/>
          <w:lang w:eastAsia="en-US"/>
        </w:rPr>
        <w:t>.1</w:t>
      </w:r>
      <w:r w:rsidRPr="00944A92">
        <w:rPr>
          <w:sz w:val="24"/>
          <w:szCs w:val="24"/>
          <w:lang w:eastAsia="en-US"/>
        </w:rPr>
        <w:t xml:space="preserve">, </w:t>
      </w:r>
      <w:r>
        <w:rPr>
          <w:sz w:val="24"/>
          <w:szCs w:val="24"/>
          <w:lang w:eastAsia="en-US"/>
        </w:rPr>
        <w:t>2</w:t>
      </w:r>
      <w:r w:rsidR="00FF714F">
        <w:rPr>
          <w:sz w:val="24"/>
          <w:szCs w:val="24"/>
          <w:lang w:eastAsia="en-US"/>
        </w:rPr>
        <w:t>2</w:t>
      </w:r>
      <w:r>
        <w:rPr>
          <w:sz w:val="24"/>
          <w:szCs w:val="24"/>
          <w:lang w:eastAsia="en-US"/>
        </w:rPr>
        <w:t>.</w:t>
      </w:r>
      <w:r w:rsidRPr="00944A92">
        <w:rPr>
          <w:sz w:val="24"/>
          <w:szCs w:val="24"/>
          <w:lang w:eastAsia="en-US"/>
        </w:rPr>
        <w:t>2 настоящего раздела Договора любой из Сторон, аффилированными лицами, работниками или посредниками.</w:t>
      </w:r>
    </w:p>
    <w:p w:rsidR="00FE0D5C" w:rsidRPr="00FE0D5C" w:rsidRDefault="00140D4D" w:rsidP="00140D4D">
      <w:pPr>
        <w:snapToGrid w:val="0"/>
        <w:ind w:firstLine="567"/>
        <w:jc w:val="both"/>
        <w:rPr>
          <w:i/>
          <w:sz w:val="24"/>
          <w:szCs w:val="24"/>
        </w:rPr>
      </w:pPr>
      <w:r>
        <w:rPr>
          <w:sz w:val="24"/>
          <w:szCs w:val="24"/>
          <w:lang w:eastAsia="en-US"/>
        </w:rPr>
        <w:t>2</w:t>
      </w:r>
      <w:r w:rsidR="00FF714F">
        <w:rPr>
          <w:sz w:val="24"/>
          <w:szCs w:val="24"/>
          <w:lang w:eastAsia="en-US"/>
        </w:rPr>
        <w:t>2</w:t>
      </w:r>
      <w:r>
        <w:rPr>
          <w:sz w:val="24"/>
          <w:szCs w:val="24"/>
          <w:lang w:eastAsia="en-US"/>
        </w:rPr>
        <w:t>.</w:t>
      </w:r>
      <w:r w:rsidRPr="00944A92">
        <w:rPr>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Pr>
          <w:sz w:val="24"/>
          <w:szCs w:val="24"/>
          <w:lang w:eastAsia="en-US"/>
        </w:rPr>
        <w:t>2</w:t>
      </w:r>
      <w:r w:rsidR="00FF714F">
        <w:rPr>
          <w:sz w:val="24"/>
          <w:szCs w:val="24"/>
          <w:lang w:eastAsia="en-US"/>
        </w:rPr>
        <w:t>2</w:t>
      </w:r>
      <w:r>
        <w:rPr>
          <w:sz w:val="24"/>
          <w:szCs w:val="24"/>
          <w:lang w:eastAsia="en-US"/>
        </w:rPr>
        <w:t>.1</w:t>
      </w:r>
      <w:r w:rsidRPr="00944A92">
        <w:rPr>
          <w:sz w:val="24"/>
          <w:szCs w:val="24"/>
          <w:lang w:eastAsia="en-US"/>
        </w:rPr>
        <w:t xml:space="preserve">, </w:t>
      </w:r>
      <w:r>
        <w:rPr>
          <w:sz w:val="24"/>
          <w:szCs w:val="24"/>
          <w:lang w:eastAsia="en-US"/>
        </w:rPr>
        <w:t>2</w:t>
      </w:r>
      <w:r w:rsidR="00FF714F">
        <w:rPr>
          <w:sz w:val="24"/>
          <w:szCs w:val="24"/>
          <w:lang w:eastAsia="en-US"/>
        </w:rPr>
        <w:t>2</w:t>
      </w:r>
      <w:r>
        <w:rPr>
          <w:sz w:val="24"/>
          <w:szCs w:val="24"/>
          <w:lang w:eastAsia="en-US"/>
        </w:rPr>
        <w:t>.</w:t>
      </w:r>
      <w:r w:rsidRPr="00944A92">
        <w:rPr>
          <w:sz w:val="24"/>
          <w:szCs w:val="24"/>
          <w:lang w:eastAsia="en-US"/>
        </w:rPr>
        <w:t xml:space="preserve">2 настоящего раздела Договора, и обязательств воздерживаться от запрещенных в пункте </w:t>
      </w:r>
      <w:r>
        <w:rPr>
          <w:sz w:val="24"/>
          <w:szCs w:val="24"/>
          <w:lang w:eastAsia="en-US"/>
        </w:rPr>
        <w:t>2</w:t>
      </w:r>
      <w:r w:rsidR="00FF714F">
        <w:rPr>
          <w:sz w:val="24"/>
          <w:szCs w:val="24"/>
          <w:lang w:eastAsia="en-US"/>
        </w:rPr>
        <w:t>2</w:t>
      </w:r>
      <w:r>
        <w:rPr>
          <w:sz w:val="24"/>
          <w:szCs w:val="24"/>
          <w:lang w:eastAsia="en-US"/>
        </w:rPr>
        <w:t>.</w:t>
      </w:r>
      <w:r w:rsidRPr="00944A92">
        <w:rPr>
          <w:sz w:val="24"/>
          <w:szCs w:val="24"/>
          <w:lang w:eastAsia="en-US"/>
        </w:rPr>
        <w:t>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w:t>
      </w:r>
      <w:r>
        <w:rPr>
          <w:sz w:val="24"/>
          <w:szCs w:val="24"/>
          <w:lang w:eastAsia="en-US"/>
        </w:rPr>
        <w:t xml:space="preserve"> </w:t>
      </w:r>
      <w:r w:rsidRPr="00944A92">
        <w:rPr>
          <w:sz w:val="24"/>
          <w:szCs w:val="24"/>
          <w:lang w:eastAsia="en-US"/>
        </w:rPr>
        <w:t>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FE0D5C" w:rsidRPr="00FE0D5C">
        <w:rPr>
          <w:i/>
          <w:sz w:val="24"/>
          <w:szCs w:val="24"/>
        </w:rPr>
        <w:t>.</w:t>
      </w:r>
    </w:p>
    <w:p w:rsidR="00FE0D5C" w:rsidRPr="00FE0D5C" w:rsidRDefault="00FE0D5C" w:rsidP="00FE0D5C">
      <w:pPr>
        <w:tabs>
          <w:tab w:val="left" w:pos="720"/>
          <w:tab w:val="left" w:pos="993"/>
        </w:tabs>
        <w:ind w:firstLine="567"/>
        <w:jc w:val="both"/>
        <w:rPr>
          <w:sz w:val="24"/>
          <w:szCs w:val="24"/>
        </w:rPr>
      </w:pPr>
    </w:p>
    <w:p w:rsidR="00132521" w:rsidRPr="009916D1" w:rsidRDefault="00140D4D" w:rsidP="00132521">
      <w:pPr>
        <w:jc w:val="center"/>
        <w:rPr>
          <w:b/>
          <w:sz w:val="24"/>
          <w:szCs w:val="24"/>
        </w:rPr>
      </w:pPr>
      <w:r>
        <w:rPr>
          <w:b/>
          <w:sz w:val="24"/>
          <w:szCs w:val="24"/>
        </w:rPr>
        <w:t>2</w:t>
      </w:r>
      <w:r w:rsidR="00FF714F">
        <w:rPr>
          <w:b/>
          <w:sz w:val="24"/>
          <w:szCs w:val="24"/>
        </w:rPr>
        <w:t>3</w:t>
      </w:r>
      <w:r w:rsidR="00132521" w:rsidRPr="009916D1">
        <w:rPr>
          <w:b/>
          <w:sz w:val="24"/>
          <w:szCs w:val="24"/>
        </w:rPr>
        <w:t>. Толкование</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2</w:t>
      </w:r>
      <w:r w:rsidR="00FF714F">
        <w:rPr>
          <w:sz w:val="24"/>
          <w:szCs w:val="24"/>
        </w:rPr>
        <w:t>3</w:t>
      </w:r>
      <w:r w:rsidRPr="009916D1">
        <w:rPr>
          <w:sz w:val="24"/>
          <w:szCs w:val="24"/>
        </w:rPr>
        <w:t xml:space="preserve">.1. Все договорные документы, корреспонденция и переписка, а также вся прочая </w:t>
      </w:r>
      <w:r w:rsidRPr="009916D1">
        <w:rPr>
          <w:sz w:val="24"/>
          <w:szCs w:val="24"/>
        </w:rPr>
        <w:lastRenderedPageBreak/>
        <w:t>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132521" w:rsidRPr="009916D1" w:rsidRDefault="00132521" w:rsidP="00132521">
      <w:pPr>
        <w:widowControl w:val="0"/>
        <w:shd w:val="clear" w:color="auto" w:fill="FFFFFF"/>
        <w:autoSpaceDE w:val="0"/>
        <w:autoSpaceDN w:val="0"/>
        <w:adjustRightInd w:val="0"/>
        <w:ind w:firstLine="709"/>
        <w:jc w:val="both"/>
        <w:rPr>
          <w:sz w:val="24"/>
          <w:szCs w:val="24"/>
        </w:rPr>
      </w:pPr>
      <w:r w:rsidRPr="009916D1">
        <w:rPr>
          <w:sz w:val="24"/>
          <w:szCs w:val="24"/>
        </w:rPr>
        <w:t>2</w:t>
      </w:r>
      <w:r w:rsidR="00FF714F">
        <w:rPr>
          <w:sz w:val="24"/>
          <w:szCs w:val="24"/>
        </w:rPr>
        <w:t>3</w:t>
      </w:r>
      <w:r w:rsidRPr="009916D1">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132521" w:rsidRPr="009916D1" w:rsidRDefault="00D606B0" w:rsidP="00132521">
      <w:pPr>
        <w:widowControl w:val="0"/>
        <w:shd w:val="clear" w:color="auto" w:fill="FFFFFF"/>
        <w:ind w:firstLine="709"/>
        <w:jc w:val="both"/>
        <w:rPr>
          <w:sz w:val="24"/>
          <w:szCs w:val="24"/>
        </w:rPr>
      </w:pPr>
      <w:r>
        <w:rPr>
          <w:sz w:val="24"/>
          <w:szCs w:val="24"/>
        </w:rPr>
        <w:t>2</w:t>
      </w:r>
      <w:r w:rsidR="00FF714F">
        <w:rPr>
          <w:sz w:val="24"/>
          <w:szCs w:val="24"/>
        </w:rPr>
        <w:t>3</w:t>
      </w:r>
      <w:r w:rsidR="00132521" w:rsidRPr="009916D1">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132521" w:rsidRPr="009916D1" w:rsidRDefault="00132521" w:rsidP="00132521">
      <w:pPr>
        <w:widowControl w:val="0"/>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настоящий Договор;</w:t>
      </w:r>
    </w:p>
    <w:p w:rsidR="00132521" w:rsidRPr="009916D1" w:rsidRDefault="00132521" w:rsidP="00132521">
      <w:pPr>
        <w:widowControl w:val="0"/>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132521" w:rsidRPr="009916D1" w:rsidRDefault="00132521" w:rsidP="00132521">
      <w:pPr>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протокол о результатах закупки;</w:t>
      </w:r>
    </w:p>
    <w:p w:rsidR="00132521" w:rsidRPr="009916D1" w:rsidRDefault="00132521" w:rsidP="00132521">
      <w:pPr>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извещение о проведении закупочных процедур и закупочная документация со всеми дополнениями и разъяснениями;</w:t>
      </w:r>
    </w:p>
    <w:p w:rsidR="00132521" w:rsidRPr="009916D1" w:rsidRDefault="00132521" w:rsidP="00132521">
      <w:pPr>
        <w:numPr>
          <w:ilvl w:val="1"/>
          <w:numId w:val="10"/>
        </w:numPr>
        <w:shd w:val="clear" w:color="auto" w:fill="FFFFFF"/>
        <w:tabs>
          <w:tab w:val="clear" w:pos="1440"/>
          <w:tab w:val="num" w:pos="0"/>
          <w:tab w:val="left" w:pos="1080"/>
        </w:tabs>
        <w:ind w:left="0" w:firstLine="709"/>
        <w:jc w:val="both"/>
        <w:rPr>
          <w:sz w:val="24"/>
          <w:szCs w:val="24"/>
        </w:rPr>
      </w:pPr>
      <w:r w:rsidRPr="009916D1">
        <w:rPr>
          <w:sz w:val="24"/>
          <w:szCs w:val="24"/>
        </w:rPr>
        <w:t>предложение Подрядчика со всеми дополнениями и разъяснениями.</w:t>
      </w:r>
    </w:p>
    <w:p w:rsidR="00132521" w:rsidRPr="009916D1" w:rsidRDefault="00132521" w:rsidP="00132521">
      <w:pPr>
        <w:shd w:val="clear" w:color="auto" w:fill="FFFFFF"/>
        <w:jc w:val="both"/>
        <w:rPr>
          <w:sz w:val="24"/>
          <w:szCs w:val="24"/>
        </w:rPr>
      </w:pPr>
    </w:p>
    <w:p w:rsidR="00132521" w:rsidRPr="009916D1" w:rsidRDefault="00132521" w:rsidP="00132521">
      <w:pPr>
        <w:shd w:val="clear" w:color="auto" w:fill="FFFFFF"/>
        <w:jc w:val="center"/>
        <w:rPr>
          <w:b/>
          <w:sz w:val="24"/>
          <w:szCs w:val="24"/>
        </w:rPr>
      </w:pPr>
      <w:r w:rsidRPr="009916D1">
        <w:rPr>
          <w:b/>
          <w:sz w:val="24"/>
          <w:szCs w:val="24"/>
        </w:rPr>
        <w:t>2</w:t>
      </w:r>
      <w:r w:rsidR="00FF714F">
        <w:rPr>
          <w:b/>
          <w:sz w:val="24"/>
          <w:szCs w:val="24"/>
        </w:rPr>
        <w:t>4</w:t>
      </w:r>
      <w:r w:rsidRPr="009916D1">
        <w:rPr>
          <w:b/>
          <w:sz w:val="24"/>
          <w:szCs w:val="24"/>
        </w:rPr>
        <w:t>. Особые условия. Заключительные положения</w:t>
      </w:r>
    </w:p>
    <w:p w:rsidR="0096390C" w:rsidRPr="00FC3B7F" w:rsidRDefault="00132521" w:rsidP="0096390C">
      <w:pPr>
        <w:pStyle w:val="40"/>
        <w:spacing w:before="0" w:line="240" w:lineRule="auto"/>
        <w:ind w:left="80" w:right="60" w:firstLine="346"/>
        <w:rPr>
          <w:ins w:id="28" w:author="Ермакова Анна Павловна" w:date="2016-06-03T20:02:00Z"/>
          <w:sz w:val="24"/>
          <w:szCs w:val="24"/>
        </w:rPr>
      </w:pPr>
      <w:r w:rsidRPr="009916D1">
        <w:rPr>
          <w:sz w:val="24"/>
          <w:szCs w:val="24"/>
        </w:rPr>
        <w:t>2</w:t>
      </w:r>
      <w:r w:rsidR="00FF714F">
        <w:rPr>
          <w:sz w:val="24"/>
          <w:szCs w:val="24"/>
        </w:rPr>
        <w:t>4</w:t>
      </w:r>
      <w:r w:rsidRPr="009916D1">
        <w:rPr>
          <w:sz w:val="24"/>
          <w:szCs w:val="24"/>
        </w:rPr>
        <w:t xml:space="preserve">.1. </w:t>
      </w:r>
      <w:ins w:id="29" w:author="Ермакова Анна Павловна" w:date="2016-06-03T20:02:00Z">
        <w:r w:rsidR="0096390C" w:rsidRPr="00FC3B7F">
          <w:rPr>
            <w:sz w:val="24"/>
            <w:szCs w:val="24"/>
          </w:rPr>
          <w:t>Подрядчик</w:t>
        </w:r>
      </w:ins>
      <w:r w:rsidR="0096390C" w:rsidRPr="00FC3B7F">
        <w:rPr>
          <w:sz w:val="24"/>
          <w:szCs w:val="24"/>
        </w:rPr>
        <w:t xml:space="preserve">, </w:t>
      </w:r>
      <w:ins w:id="30" w:author="Ермакова Анна Павловна" w:date="2016-06-03T20:02:00Z">
        <w:r w:rsidR="0096390C" w:rsidRPr="00FC3B7F">
          <w:rPr>
            <w:sz w:val="24"/>
            <w:szCs w:val="24"/>
          </w:rPr>
          <w:t>присоединившийся к Программе Партнерства Заказчик</w:t>
        </w:r>
      </w:ins>
      <w:r w:rsidR="0096390C" w:rsidRPr="00FC3B7F">
        <w:rPr>
          <w:sz w:val="24"/>
          <w:szCs w:val="24"/>
        </w:rPr>
        <w:t>а</w:t>
      </w:r>
      <w:ins w:id="31" w:author="Ермакова Анна Павловна" w:date="2016-06-03T20:02:00Z">
        <w:r w:rsidR="0096390C" w:rsidRPr="00FC3B7F">
          <w:rPr>
            <w:sz w:val="24"/>
            <w:szCs w:val="24"/>
          </w:rPr>
          <w:t xml:space="preserve">, вправе переуступить право требования оплаты по выполненным договорным обязательствам в пользу иного лица (финансового агента). При этом </w:t>
        </w:r>
      </w:ins>
      <w:r w:rsidR="0096390C" w:rsidRPr="00FC3B7F">
        <w:rPr>
          <w:sz w:val="24"/>
          <w:szCs w:val="24"/>
        </w:rPr>
        <w:t>Подрядчик</w:t>
      </w:r>
      <w:ins w:id="32" w:author="Ермакова Анна Павловна" w:date="2016-06-03T20:02:00Z">
        <w:r w:rsidR="0096390C" w:rsidRPr="00FC3B7F">
          <w:rPr>
            <w:sz w:val="24"/>
            <w:szCs w:val="24"/>
          </w:rPr>
          <w:t xml:space="preserve"> направляет Заказчику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ins>
      <w:r w:rsidR="0096390C" w:rsidRPr="00FC3B7F">
        <w:rPr>
          <w:sz w:val="24"/>
          <w:szCs w:val="24"/>
        </w:rPr>
        <w:t xml:space="preserve">Подрядчиком </w:t>
      </w:r>
      <w:ins w:id="33" w:author="Ермакова Анна Павловна" w:date="2016-06-03T20:02:00Z">
        <w:r w:rsidR="0096390C" w:rsidRPr="00FC3B7F">
          <w:rPr>
            <w:sz w:val="24"/>
            <w:szCs w:val="24"/>
          </w:rPr>
          <w:t>и Фактором.</w:t>
        </w:r>
      </w:ins>
    </w:p>
    <w:p w:rsidR="0096390C" w:rsidRPr="00FC3B7F" w:rsidRDefault="0096390C" w:rsidP="0096390C">
      <w:pPr>
        <w:ind w:firstLine="708"/>
        <w:jc w:val="both"/>
        <w:rPr>
          <w:ins w:id="34" w:author="Ермакова Анна Павловна" w:date="2016-06-03T20:02:00Z"/>
          <w:sz w:val="24"/>
          <w:szCs w:val="24"/>
        </w:rPr>
      </w:pPr>
      <w:ins w:id="35" w:author="Ермакова Анна Павловна" w:date="2016-06-03T20:02:00Z">
        <w:r w:rsidRPr="00FC3B7F">
          <w:rPr>
            <w:sz w:val="24"/>
            <w:szCs w:val="24"/>
          </w:rPr>
          <w:t xml:space="preserve">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w:t>
        </w:r>
      </w:ins>
      <w:r>
        <w:rPr>
          <w:sz w:val="24"/>
          <w:szCs w:val="24"/>
        </w:rPr>
        <w:t>Подрядчиком</w:t>
      </w:r>
      <w:ins w:id="36" w:author="Ермакова Анна Павловна" w:date="2016-06-03T20:02:00Z">
        <w:r w:rsidRPr="00FC3B7F">
          <w:rPr>
            <w:sz w:val="24"/>
            <w:szCs w:val="24"/>
          </w:rPr>
          <w:t xml:space="preserve"> регрессных требований Фактора (факторинг с правом регресса).</w:t>
        </w:r>
      </w:ins>
    </w:p>
    <w:p w:rsidR="0096390C" w:rsidRDefault="0096390C" w:rsidP="0096390C">
      <w:pPr>
        <w:pStyle w:val="40"/>
        <w:spacing w:before="0" w:line="240" w:lineRule="auto"/>
        <w:ind w:left="80" w:right="60" w:firstLine="346"/>
        <w:rPr>
          <w:sz w:val="24"/>
          <w:szCs w:val="24"/>
        </w:rPr>
      </w:pPr>
      <w:ins w:id="37" w:author="Ермакова Анна Павловна" w:date="2016-06-03T20:02:00Z">
        <w:r w:rsidRPr="00357E2E">
          <w:rPr>
            <w:sz w:val="24"/>
            <w:szCs w:val="24"/>
          </w:rPr>
          <w:t>В случае переуступки Подрядчиком</w:t>
        </w:r>
      </w:ins>
      <w:r w:rsidRPr="00357E2E">
        <w:rPr>
          <w:sz w:val="24"/>
          <w:szCs w:val="24"/>
        </w:rPr>
        <w:t xml:space="preserve"> </w:t>
      </w:r>
      <w:ins w:id="38" w:author="Ермакова Анна Павловна" w:date="2016-06-03T20:02:00Z">
        <w:r w:rsidRPr="00357E2E">
          <w:rPr>
            <w:sz w:val="24"/>
            <w:szCs w:val="24"/>
          </w:rPr>
          <w:t xml:space="preserve">права денежного требования по договору с Заказчиком с нарушением условий, указанных в пункте </w:t>
        </w:r>
      </w:ins>
      <w:r w:rsidRPr="00357E2E">
        <w:rPr>
          <w:sz w:val="24"/>
          <w:szCs w:val="24"/>
        </w:rPr>
        <w:t>2</w:t>
      </w:r>
      <w:r w:rsidR="00FF714F">
        <w:rPr>
          <w:sz w:val="24"/>
          <w:szCs w:val="24"/>
        </w:rPr>
        <w:t>4</w:t>
      </w:r>
      <w:r w:rsidRPr="00357E2E">
        <w:rPr>
          <w:sz w:val="24"/>
          <w:szCs w:val="24"/>
        </w:rPr>
        <w:t>.1</w:t>
      </w:r>
      <w:ins w:id="39" w:author="Ермакова Анна Павловна" w:date="2016-06-03T20:02:00Z">
        <w:r w:rsidRPr="00357E2E">
          <w:rPr>
            <w:sz w:val="24"/>
            <w:szCs w:val="24"/>
          </w:rPr>
          <w:t>, Подрядчик</w:t>
        </w:r>
      </w:ins>
      <w:r w:rsidRPr="00357E2E">
        <w:rPr>
          <w:sz w:val="24"/>
          <w:szCs w:val="24"/>
        </w:rPr>
        <w:t xml:space="preserve"> </w:t>
      </w:r>
      <w:ins w:id="40" w:author="Ермакова Анна Павловна" w:date="2016-06-03T20:02:00Z">
        <w:r w:rsidRPr="00357E2E">
          <w:rPr>
            <w:sz w:val="24"/>
            <w:szCs w:val="24"/>
          </w:rPr>
          <w:t xml:space="preserve">уплачивает Заказчику штраф за каждое нарушение в размере 1% от стоимости заключенного </w:t>
        </w:r>
      </w:ins>
      <w:r w:rsidRPr="00357E2E">
        <w:rPr>
          <w:sz w:val="24"/>
          <w:szCs w:val="24"/>
        </w:rPr>
        <w:t>Д</w:t>
      </w:r>
      <w:ins w:id="41" w:author="Ермакова Анна Павловна" w:date="2016-06-03T20:02:00Z">
        <w:r w:rsidRPr="00357E2E">
          <w:rPr>
            <w:sz w:val="24"/>
            <w:szCs w:val="24"/>
          </w:rPr>
          <w:t>оговора</w:t>
        </w:r>
      </w:ins>
      <w:r>
        <w:rPr>
          <w:sz w:val="24"/>
          <w:szCs w:val="24"/>
        </w:rPr>
        <w:t>.</w:t>
      </w:r>
    </w:p>
    <w:p w:rsidR="00132521" w:rsidRPr="009916D1" w:rsidDel="00FF0BA7" w:rsidRDefault="00132521" w:rsidP="0096390C">
      <w:pPr>
        <w:pStyle w:val="40"/>
        <w:spacing w:before="0" w:line="240" w:lineRule="auto"/>
        <w:ind w:left="80" w:right="60" w:firstLine="346"/>
        <w:rPr>
          <w:del w:id="42" w:author="Ермакова Анна Павловна" w:date="2016-06-03T20:02:00Z"/>
          <w:sz w:val="24"/>
          <w:szCs w:val="24"/>
        </w:rPr>
      </w:pPr>
      <w:del w:id="43" w:author="Ермакова Анна Павловна" w:date="2016-06-03T20:02:00Z">
        <w:r w:rsidRPr="009916D1" w:rsidDel="00FF0BA7">
          <w:rPr>
            <w:sz w:val="24"/>
            <w:szCs w:val="24"/>
          </w:rPr>
          <w:delText>(при заключении договора с</w:delText>
        </w:r>
        <w:r w:rsidRPr="009916D1" w:rsidDel="00FF0BA7">
          <w:rPr>
            <w:sz w:val="24"/>
            <w:szCs w:val="24"/>
          </w:rPr>
          <w:tab/>
          <w:delText xml:space="preserve"> субъектами малого и среднего предпринимательства, включенного в организационно-распорядительный документ ПАО «Россети», утверждающий Перечень товаров, работ, услуг, закупка которых может осуществляться только у субъектов</w:delText>
        </w:r>
        <w:r w:rsidRPr="009916D1" w:rsidDel="00FF0BA7">
          <w:rPr>
            <w:sz w:val="24"/>
            <w:szCs w:val="24"/>
          </w:rPr>
          <w:tab/>
          <w:delText xml:space="preserve"> малого и среднего предпринимательства (распоряжение ПАО «Россети» от 30.01.2015 г. №53р, а также приказ                                            АО «Тюменьэнерго» №87 от 27.02.2015г. «Об утверждении Перечня товаров, работ, услуг, закупки которых осуществляются у</w:delText>
        </w:r>
        <w:r w:rsidRPr="009916D1" w:rsidDel="00FF0BA7">
          <w:rPr>
            <w:sz w:val="24"/>
            <w:szCs w:val="24"/>
          </w:rPr>
          <w:tab/>
          <w:delText xml:space="preserve"> субъектов малого и среднего предпринимательства»), указанное в настоящем пункте условие должно быть сформулировано так:</w:delText>
        </w:r>
      </w:del>
    </w:p>
    <w:p w:rsidR="00132521" w:rsidRPr="009916D1" w:rsidDel="00FF0BA7" w:rsidRDefault="00132521" w:rsidP="0096390C">
      <w:pPr>
        <w:pStyle w:val="40"/>
        <w:spacing w:before="0" w:line="240" w:lineRule="auto"/>
        <w:ind w:left="80" w:right="60" w:firstLine="346"/>
        <w:rPr>
          <w:del w:id="44" w:author="Ермакова Анна Павловна" w:date="2016-06-03T20:02:00Z"/>
          <w:sz w:val="24"/>
          <w:szCs w:val="24"/>
        </w:rPr>
      </w:pPr>
      <w:del w:id="45" w:author="Ермакова Анна Павловна" w:date="2016-06-03T20:02:00Z">
        <w:r w:rsidRPr="009916D1" w:rsidDel="00FF0BA7">
          <w:rPr>
            <w:sz w:val="24"/>
            <w:szCs w:val="24"/>
          </w:rPr>
          <w:delTex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 Уступка прав требований к Заказчику оформляется трехсторонним договором.».</w:delText>
        </w:r>
      </w:del>
    </w:p>
    <w:p w:rsidR="00132521" w:rsidRPr="009916D1" w:rsidRDefault="00132521" w:rsidP="0096390C">
      <w:pPr>
        <w:pStyle w:val="40"/>
        <w:spacing w:before="0" w:line="240" w:lineRule="auto"/>
        <w:ind w:left="80" w:right="60" w:firstLine="346"/>
        <w:rPr>
          <w:sz w:val="24"/>
          <w:szCs w:val="24"/>
        </w:rPr>
      </w:pPr>
      <w:r w:rsidRPr="009916D1">
        <w:rPr>
          <w:sz w:val="24"/>
          <w:szCs w:val="24"/>
        </w:rPr>
        <w:t>2</w:t>
      </w:r>
      <w:r w:rsidR="00FF714F">
        <w:rPr>
          <w:sz w:val="24"/>
          <w:szCs w:val="24"/>
        </w:rPr>
        <w:t>4</w:t>
      </w:r>
      <w:r w:rsidRPr="009916D1">
        <w:rPr>
          <w:sz w:val="24"/>
          <w:szCs w:val="24"/>
        </w:rPr>
        <w:t>.2. Подрядчик обязан:</w:t>
      </w:r>
    </w:p>
    <w:p w:rsidR="00132521" w:rsidRPr="009916D1" w:rsidRDefault="00132521" w:rsidP="00132521">
      <w:pPr>
        <w:pStyle w:val="23"/>
        <w:shd w:val="clear" w:color="auto" w:fill="auto"/>
        <w:spacing w:before="0" w:line="240" w:lineRule="auto"/>
        <w:ind w:right="20" w:firstLine="708"/>
        <w:rPr>
          <w:sz w:val="24"/>
          <w:szCs w:val="24"/>
        </w:rPr>
      </w:pPr>
      <w:r w:rsidRPr="009916D1">
        <w:rPr>
          <w:sz w:val="24"/>
          <w:szCs w:val="24"/>
        </w:rPr>
        <w:t>а) соблюдать требования Регламента допуска подрядных и субподрядных организаций для работы на объектах АО «Тюменьэнерго»,</w:t>
      </w:r>
      <w:r w:rsidR="00AD42CE" w:rsidRPr="009916D1">
        <w:rPr>
          <w:sz w:val="24"/>
          <w:szCs w:val="24"/>
        </w:rPr>
        <w:t xml:space="preserve"> Порядка приемки в эксплуатацию законченных строительством объектов АО «Тюменьэнерго»                                     ПЯ-ИА-42.22.22-6-9-02-2015, Порядка ведения исполнительной и формирования при</w:t>
      </w:r>
      <w:r w:rsidR="00AC4AFC">
        <w:rPr>
          <w:sz w:val="24"/>
          <w:szCs w:val="24"/>
        </w:rPr>
        <w:t>ё</w:t>
      </w:r>
      <w:r w:rsidR="00AD42CE" w:rsidRPr="009916D1">
        <w:rPr>
          <w:sz w:val="24"/>
          <w:szCs w:val="24"/>
        </w:rPr>
        <w:t>мо</w:t>
      </w:r>
      <w:r w:rsidR="00AC4AFC">
        <w:rPr>
          <w:sz w:val="24"/>
          <w:szCs w:val="24"/>
        </w:rPr>
        <w:t>-</w:t>
      </w:r>
      <w:r w:rsidR="00AD42CE" w:rsidRPr="009916D1">
        <w:rPr>
          <w:sz w:val="24"/>
          <w:szCs w:val="24"/>
        </w:rPr>
        <w:t xml:space="preserve"> сдаточной документации на объектах электросетевого комплекса АО «Тюменьэнерго»                ПЯ-ИА-10.1-6-9-07-2015</w:t>
      </w:r>
      <w:r w:rsidR="004E296D" w:rsidRPr="009916D1">
        <w:rPr>
          <w:sz w:val="24"/>
          <w:szCs w:val="24"/>
        </w:rPr>
        <w:t xml:space="preserve">, Порядка проверки готовности строительных подрядных организаций к выполнению договоров строительного подряда на объектах электросетевого комплекса </w:t>
      </w:r>
      <w:r w:rsidR="001E64E0">
        <w:rPr>
          <w:sz w:val="24"/>
          <w:szCs w:val="24"/>
        </w:rPr>
        <w:t>А</w:t>
      </w:r>
      <w:r w:rsidR="004E296D" w:rsidRPr="009916D1">
        <w:rPr>
          <w:sz w:val="24"/>
          <w:szCs w:val="24"/>
        </w:rPr>
        <w:t>О «Тюменьэнерго» ПЯ-ИА-74.20.60.000-6-9-07-2014.</w:t>
      </w:r>
    </w:p>
    <w:p w:rsidR="00132521" w:rsidRPr="009916D1" w:rsidRDefault="00132521" w:rsidP="00132521">
      <w:pPr>
        <w:pStyle w:val="23"/>
        <w:shd w:val="clear" w:color="auto" w:fill="auto"/>
        <w:spacing w:before="0" w:line="240" w:lineRule="auto"/>
        <w:ind w:firstLine="708"/>
        <w:rPr>
          <w:sz w:val="24"/>
          <w:szCs w:val="24"/>
        </w:rPr>
      </w:pPr>
      <w:r w:rsidRPr="009916D1">
        <w:rPr>
          <w:sz w:val="24"/>
          <w:szCs w:val="24"/>
        </w:rPr>
        <w:lastRenderedPageBreak/>
        <w:t>б)   обеспечить соблюдение персоналом подрядных и субподрядных организаций:</w:t>
      </w:r>
    </w:p>
    <w:p w:rsidR="00132521" w:rsidRPr="009916D1" w:rsidRDefault="00132521" w:rsidP="00132521">
      <w:pPr>
        <w:pStyle w:val="23"/>
        <w:numPr>
          <w:ilvl w:val="0"/>
          <w:numId w:val="25"/>
        </w:numPr>
        <w:shd w:val="clear" w:color="auto" w:fill="auto"/>
        <w:spacing w:before="0" w:line="240" w:lineRule="auto"/>
        <w:ind w:firstLine="708"/>
        <w:rPr>
          <w:sz w:val="24"/>
          <w:szCs w:val="24"/>
        </w:rPr>
      </w:pPr>
      <w:r w:rsidRPr="009916D1">
        <w:rPr>
          <w:sz w:val="24"/>
          <w:szCs w:val="24"/>
        </w:rPr>
        <w:t xml:space="preserve"> правил внутреннего трудового распорядка, установленных Заказчиком;</w:t>
      </w:r>
    </w:p>
    <w:p w:rsidR="00132521" w:rsidRPr="009916D1" w:rsidRDefault="00132521" w:rsidP="00132521">
      <w:pPr>
        <w:pStyle w:val="23"/>
        <w:numPr>
          <w:ilvl w:val="0"/>
          <w:numId w:val="25"/>
        </w:numPr>
        <w:shd w:val="clear" w:color="auto" w:fill="auto"/>
        <w:spacing w:before="0" w:line="240" w:lineRule="auto"/>
        <w:ind w:right="20" w:firstLine="708"/>
        <w:rPr>
          <w:sz w:val="24"/>
          <w:szCs w:val="24"/>
        </w:rPr>
      </w:pPr>
      <w:r w:rsidRPr="009916D1">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132521" w:rsidRPr="009916D1" w:rsidRDefault="00132521" w:rsidP="00132521">
      <w:pPr>
        <w:pStyle w:val="23"/>
        <w:numPr>
          <w:ilvl w:val="0"/>
          <w:numId w:val="26"/>
        </w:numPr>
        <w:shd w:val="clear" w:color="auto" w:fill="auto"/>
        <w:spacing w:before="0" w:line="240" w:lineRule="auto"/>
        <w:ind w:right="20" w:firstLine="708"/>
        <w:rPr>
          <w:sz w:val="24"/>
          <w:szCs w:val="24"/>
        </w:rPr>
      </w:pPr>
      <w:r w:rsidRPr="009916D1">
        <w:rPr>
          <w:sz w:val="24"/>
          <w:szCs w:val="24"/>
        </w:rPr>
        <w:t xml:space="preserve"> В случае невыполнения </w:t>
      </w:r>
      <w:r w:rsidRPr="009916D1">
        <w:t>Графика производства работ (освоения капитальных вложений и финансирования поставок, работ) по строительству (реконструкции) объекта</w:t>
      </w:r>
      <w:r w:rsidRPr="009916D1">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132521" w:rsidRPr="009916D1" w:rsidRDefault="00132521" w:rsidP="00132521">
      <w:pPr>
        <w:pStyle w:val="23"/>
        <w:numPr>
          <w:ilvl w:val="0"/>
          <w:numId w:val="26"/>
        </w:numPr>
        <w:shd w:val="clear" w:color="auto" w:fill="auto"/>
        <w:spacing w:before="0" w:line="240" w:lineRule="auto"/>
        <w:ind w:firstLine="708"/>
        <w:rPr>
          <w:sz w:val="24"/>
          <w:szCs w:val="24"/>
        </w:rPr>
      </w:pPr>
      <w:r w:rsidRPr="009916D1">
        <w:rPr>
          <w:sz w:val="24"/>
          <w:szCs w:val="24"/>
        </w:rPr>
        <w:t xml:space="preserve"> Заказчик обязан:</w:t>
      </w:r>
    </w:p>
    <w:p w:rsidR="00132521" w:rsidRPr="009916D1" w:rsidRDefault="00132521" w:rsidP="00132521">
      <w:pPr>
        <w:pStyle w:val="23"/>
        <w:numPr>
          <w:ilvl w:val="0"/>
          <w:numId w:val="25"/>
        </w:numPr>
        <w:shd w:val="clear" w:color="auto" w:fill="auto"/>
        <w:spacing w:before="0" w:line="240" w:lineRule="auto"/>
        <w:ind w:right="20" w:firstLine="708"/>
        <w:rPr>
          <w:sz w:val="24"/>
          <w:szCs w:val="24"/>
        </w:rPr>
      </w:pPr>
      <w:r w:rsidRPr="009916D1">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132521" w:rsidRPr="009916D1" w:rsidRDefault="00132521" w:rsidP="00132521">
      <w:pPr>
        <w:pStyle w:val="23"/>
        <w:numPr>
          <w:ilvl w:val="0"/>
          <w:numId w:val="26"/>
        </w:numPr>
        <w:shd w:val="clear" w:color="auto" w:fill="auto"/>
        <w:spacing w:before="0" w:line="240" w:lineRule="auto"/>
        <w:ind w:firstLine="708"/>
        <w:rPr>
          <w:sz w:val="24"/>
          <w:szCs w:val="24"/>
        </w:rPr>
      </w:pPr>
      <w:r w:rsidRPr="009916D1">
        <w:rPr>
          <w:sz w:val="24"/>
          <w:szCs w:val="24"/>
        </w:rPr>
        <w:t xml:space="preserve"> Заказчик вправе:</w:t>
      </w:r>
    </w:p>
    <w:p w:rsidR="00132521" w:rsidRPr="009916D1" w:rsidRDefault="00132521" w:rsidP="00132521">
      <w:pPr>
        <w:pStyle w:val="23"/>
        <w:numPr>
          <w:ilvl w:val="0"/>
          <w:numId w:val="25"/>
        </w:numPr>
        <w:shd w:val="clear" w:color="auto" w:fill="auto"/>
        <w:spacing w:before="0" w:line="240" w:lineRule="auto"/>
        <w:ind w:right="20" w:firstLine="708"/>
        <w:rPr>
          <w:sz w:val="24"/>
          <w:szCs w:val="24"/>
        </w:rPr>
      </w:pPr>
      <w:r w:rsidRPr="009916D1">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132521" w:rsidRPr="009916D1" w:rsidRDefault="00132521" w:rsidP="00132521">
      <w:pPr>
        <w:pStyle w:val="23"/>
        <w:numPr>
          <w:ilvl w:val="0"/>
          <w:numId w:val="26"/>
        </w:numPr>
        <w:shd w:val="clear" w:color="auto" w:fill="auto"/>
        <w:spacing w:before="0" w:line="240" w:lineRule="auto"/>
        <w:ind w:right="20" w:firstLine="708"/>
        <w:rPr>
          <w:sz w:val="24"/>
          <w:szCs w:val="24"/>
        </w:rPr>
      </w:pPr>
      <w:r w:rsidRPr="009916D1">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w:t>
      </w:r>
      <w:r w:rsidR="008936AC">
        <w:rPr>
          <w:sz w:val="24"/>
          <w:szCs w:val="24"/>
        </w:rPr>
        <w:br/>
      </w:r>
      <w:r w:rsidRPr="009916D1">
        <w:rPr>
          <w:sz w:val="24"/>
          <w:szCs w:val="24"/>
        </w:rP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132521" w:rsidRPr="009916D1" w:rsidRDefault="00132521" w:rsidP="00132521">
      <w:pPr>
        <w:pStyle w:val="25"/>
        <w:shd w:val="clear" w:color="auto" w:fill="auto"/>
        <w:spacing w:after="0" w:line="240" w:lineRule="auto"/>
        <w:ind w:right="20" w:firstLine="708"/>
        <w:jc w:val="both"/>
        <w:rPr>
          <w:i w:val="0"/>
          <w:sz w:val="24"/>
          <w:szCs w:val="24"/>
        </w:rPr>
      </w:pPr>
      <w:r w:rsidRPr="009916D1">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132521" w:rsidRPr="009916D1" w:rsidRDefault="00132521" w:rsidP="00132521">
      <w:pPr>
        <w:shd w:val="clear" w:color="auto" w:fill="FFFFFF"/>
        <w:ind w:firstLine="709"/>
        <w:jc w:val="both"/>
        <w:rPr>
          <w:sz w:val="24"/>
          <w:szCs w:val="24"/>
        </w:rPr>
      </w:pPr>
      <w:r w:rsidRPr="009916D1">
        <w:rPr>
          <w:sz w:val="24"/>
          <w:szCs w:val="24"/>
        </w:rPr>
        <w:t>2</w:t>
      </w:r>
      <w:r w:rsidR="00FF714F">
        <w:rPr>
          <w:sz w:val="24"/>
          <w:szCs w:val="24"/>
        </w:rPr>
        <w:t>4</w:t>
      </w:r>
      <w:r w:rsidR="00005C35">
        <w:rPr>
          <w:sz w:val="24"/>
          <w:szCs w:val="24"/>
        </w:rPr>
        <w:t>.3</w:t>
      </w:r>
      <w:r w:rsidRPr="009916D1">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DD41E6" w:rsidRPr="009916D1" w:rsidRDefault="00132521" w:rsidP="00DD41E6">
      <w:pPr>
        <w:autoSpaceDE w:val="0"/>
        <w:autoSpaceDN w:val="0"/>
        <w:adjustRightInd w:val="0"/>
        <w:ind w:firstLine="709"/>
        <w:jc w:val="both"/>
        <w:rPr>
          <w:sz w:val="24"/>
          <w:szCs w:val="24"/>
        </w:rPr>
      </w:pPr>
      <w:r w:rsidRPr="009916D1">
        <w:rPr>
          <w:spacing w:val="-4"/>
          <w:sz w:val="24"/>
          <w:szCs w:val="24"/>
        </w:rPr>
        <w:t>2</w:t>
      </w:r>
      <w:r w:rsidR="00FF714F">
        <w:rPr>
          <w:spacing w:val="-4"/>
          <w:sz w:val="24"/>
          <w:szCs w:val="24"/>
        </w:rPr>
        <w:t>4</w:t>
      </w:r>
      <w:r w:rsidR="00005C35">
        <w:rPr>
          <w:spacing w:val="-4"/>
          <w:sz w:val="24"/>
          <w:szCs w:val="24"/>
        </w:rPr>
        <w:t>.4</w:t>
      </w:r>
      <w:r w:rsidRPr="009916D1">
        <w:rPr>
          <w:spacing w:val="-4"/>
          <w:sz w:val="24"/>
          <w:szCs w:val="24"/>
        </w:rPr>
        <w:t xml:space="preserve">. </w:t>
      </w:r>
      <w:r w:rsidR="00DD41E6" w:rsidRPr="009916D1">
        <w:rPr>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D41E6" w:rsidRPr="009916D1" w:rsidRDefault="00DD41E6" w:rsidP="00DD41E6">
      <w:pPr>
        <w:autoSpaceDE w:val="0"/>
        <w:autoSpaceDN w:val="0"/>
        <w:adjustRightInd w:val="0"/>
        <w:ind w:firstLine="709"/>
        <w:jc w:val="both"/>
        <w:rPr>
          <w:sz w:val="24"/>
          <w:szCs w:val="24"/>
        </w:rPr>
      </w:pPr>
      <w:r w:rsidRPr="009916D1">
        <w:rPr>
          <w:sz w:val="24"/>
          <w:szCs w:val="24"/>
        </w:rPr>
        <w:t>1) доставлены заказным почтовым отправлением с уведомлением о вручении;</w:t>
      </w:r>
    </w:p>
    <w:p w:rsidR="00DD41E6" w:rsidRPr="009916D1" w:rsidRDefault="00DD41E6" w:rsidP="00DD41E6">
      <w:pPr>
        <w:autoSpaceDE w:val="0"/>
        <w:autoSpaceDN w:val="0"/>
        <w:adjustRightInd w:val="0"/>
        <w:ind w:firstLine="709"/>
        <w:jc w:val="both"/>
        <w:rPr>
          <w:sz w:val="24"/>
          <w:szCs w:val="24"/>
        </w:rPr>
      </w:pPr>
      <w:r w:rsidRPr="009916D1">
        <w:rPr>
          <w:sz w:val="24"/>
          <w:szCs w:val="24"/>
        </w:rPr>
        <w:t>2) доставлены курьером с распиской в получении;</w:t>
      </w:r>
    </w:p>
    <w:p w:rsidR="00DD41E6" w:rsidRDefault="00DD41E6" w:rsidP="00DD41E6">
      <w:pPr>
        <w:autoSpaceDE w:val="0"/>
        <w:autoSpaceDN w:val="0"/>
        <w:adjustRightInd w:val="0"/>
        <w:ind w:firstLine="709"/>
        <w:jc w:val="both"/>
        <w:rPr>
          <w:ins w:id="46" w:author="Ермакова Анна Павловна" w:date="2016-06-03T20:13:00Z"/>
          <w:sz w:val="24"/>
          <w:szCs w:val="24"/>
        </w:rPr>
      </w:pPr>
      <w:r w:rsidRPr="009916D1">
        <w:rPr>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132521" w:rsidDel="00971B19" w:rsidRDefault="00132521" w:rsidP="00132521">
      <w:pPr>
        <w:shd w:val="clear" w:color="auto" w:fill="FFFFFF"/>
        <w:ind w:firstLine="709"/>
        <w:jc w:val="both"/>
        <w:rPr>
          <w:del w:id="47" w:author="Ермакова Анна Павловна" w:date="2016-05-23T11:12:00Z"/>
          <w:sz w:val="24"/>
          <w:szCs w:val="24"/>
        </w:rPr>
      </w:pPr>
      <w:r w:rsidRPr="009916D1">
        <w:rPr>
          <w:sz w:val="24"/>
          <w:szCs w:val="24"/>
        </w:rPr>
        <w:t>2</w:t>
      </w:r>
      <w:r w:rsidR="00FF714F">
        <w:rPr>
          <w:sz w:val="24"/>
          <w:szCs w:val="24"/>
        </w:rPr>
        <w:t>4</w:t>
      </w:r>
      <w:r w:rsidRPr="009916D1">
        <w:rPr>
          <w:sz w:val="24"/>
          <w:szCs w:val="24"/>
        </w:rPr>
        <w:t>.6. При выполнении настоящего Договора Стороны руководствуются нормами законодательства Российской Федерации.</w:t>
      </w:r>
    </w:p>
    <w:p w:rsidR="00FE0D5C" w:rsidRPr="009916D1" w:rsidRDefault="00FE0D5C">
      <w:pPr>
        <w:shd w:val="clear" w:color="auto" w:fill="FFFFFF"/>
        <w:ind w:firstLine="709"/>
        <w:jc w:val="both"/>
        <w:rPr>
          <w:sz w:val="24"/>
          <w:szCs w:val="24"/>
        </w:rPr>
      </w:pPr>
      <w:del w:id="48" w:author="Ермакова Анна Павловна" w:date="2016-05-23T11:12:00Z">
        <w:r w:rsidDel="00971B19">
          <w:rPr>
            <w:sz w:val="24"/>
            <w:szCs w:val="24"/>
          </w:rPr>
          <w:delText>25.7.</w:delText>
        </w:r>
        <w:r w:rsidRPr="00FE0D5C" w:rsidDel="00971B19">
          <w:rPr>
            <w:color w:val="000000"/>
            <w:sz w:val="24"/>
            <w:szCs w:val="24"/>
          </w:rPr>
          <w:delText xml:space="preserve"> На отношения сторон по возврату финансового обеспечения </w:delText>
        </w:r>
        <w:r w:rsidRPr="00FE0D5C" w:rsidDel="00971B19">
          <w:rPr>
            <w:i/>
            <w:color w:val="000000"/>
            <w:sz w:val="24"/>
            <w:szCs w:val="24"/>
          </w:rPr>
          <w:delText>(указывается в случае, если предоставление контрагентом финансового обеспечения  предусмотрено  условиями договора),</w:delText>
        </w:r>
        <w:r w:rsidRPr="00FE0D5C" w:rsidDel="00971B19">
          <w:rPr>
            <w:color w:val="000000"/>
            <w:sz w:val="24"/>
            <w:szCs w:val="24"/>
          </w:rPr>
          <w:delText xml:space="preserve"> а также по оплате работ (</w:delText>
        </w:r>
        <w:r w:rsidRPr="00FE0D5C" w:rsidDel="00971B19">
          <w:rPr>
            <w:i/>
            <w:color w:val="000000"/>
            <w:sz w:val="24"/>
            <w:szCs w:val="24"/>
          </w:rPr>
          <w:delText>услуг/товаров</w:delText>
        </w:r>
        <w:r w:rsidRPr="00FE0D5C" w:rsidDel="00971B19">
          <w:rPr>
            <w:color w:val="000000"/>
            <w:sz w:val="24"/>
            <w:szCs w:val="24"/>
          </w:rPr>
          <w:delText>) положения ст. 317.1 ГК РФ не распространяются</w:delText>
        </w:r>
        <w:r w:rsidDel="00971B19">
          <w:rPr>
            <w:color w:val="000000"/>
            <w:sz w:val="24"/>
            <w:szCs w:val="24"/>
          </w:rPr>
          <w:delText>.</w:delText>
        </w:r>
      </w:del>
    </w:p>
    <w:p w:rsidR="00132521" w:rsidRPr="009916D1" w:rsidRDefault="00132521" w:rsidP="00132521">
      <w:pPr>
        <w:widowControl w:val="0"/>
        <w:shd w:val="clear" w:color="auto" w:fill="FFFFFF"/>
        <w:ind w:firstLine="709"/>
        <w:jc w:val="both"/>
        <w:rPr>
          <w:sz w:val="24"/>
          <w:szCs w:val="24"/>
        </w:rPr>
      </w:pPr>
      <w:r w:rsidRPr="009916D1">
        <w:rPr>
          <w:sz w:val="24"/>
          <w:szCs w:val="24"/>
        </w:rPr>
        <w:t>2</w:t>
      </w:r>
      <w:r w:rsidR="00FF714F">
        <w:rPr>
          <w:sz w:val="24"/>
          <w:szCs w:val="24"/>
        </w:rPr>
        <w:t>4</w:t>
      </w:r>
      <w:r w:rsidRPr="009916D1">
        <w:rPr>
          <w:sz w:val="24"/>
          <w:szCs w:val="24"/>
        </w:rPr>
        <w:t>.</w:t>
      </w:r>
      <w:del w:id="49" w:author="Ермакова Анна Павловна" w:date="2016-05-23T11:12:00Z">
        <w:r w:rsidR="00FE0D5C" w:rsidDel="00971B19">
          <w:rPr>
            <w:sz w:val="24"/>
            <w:szCs w:val="24"/>
          </w:rPr>
          <w:delText>8</w:delText>
        </w:r>
      </w:del>
      <w:ins w:id="50" w:author="Ермакова Анна Павловна" w:date="2016-05-23T11:12:00Z">
        <w:r w:rsidR="00971B19">
          <w:rPr>
            <w:sz w:val="24"/>
            <w:szCs w:val="24"/>
          </w:rPr>
          <w:t>7</w:t>
        </w:r>
      </w:ins>
      <w:r w:rsidRPr="009916D1">
        <w:rPr>
          <w:sz w:val="24"/>
          <w:szCs w:val="24"/>
        </w:rPr>
        <w:t>. Все указанные в Договоре приложения являются его неотъемлемой частью.</w:t>
      </w:r>
    </w:p>
    <w:p w:rsidR="00132521" w:rsidRPr="009916D1" w:rsidRDefault="00132521" w:rsidP="00132521">
      <w:pPr>
        <w:widowControl w:val="0"/>
        <w:shd w:val="clear" w:color="auto" w:fill="FFFFFF"/>
        <w:ind w:firstLine="709"/>
        <w:jc w:val="both"/>
        <w:rPr>
          <w:sz w:val="24"/>
          <w:szCs w:val="24"/>
        </w:rPr>
      </w:pPr>
      <w:r w:rsidRPr="009916D1">
        <w:rPr>
          <w:sz w:val="24"/>
          <w:szCs w:val="24"/>
        </w:rPr>
        <w:t>2</w:t>
      </w:r>
      <w:r w:rsidR="00FF714F">
        <w:rPr>
          <w:sz w:val="24"/>
          <w:szCs w:val="24"/>
        </w:rPr>
        <w:t>4</w:t>
      </w:r>
      <w:r w:rsidRPr="009916D1">
        <w:rPr>
          <w:sz w:val="24"/>
          <w:szCs w:val="24"/>
        </w:rPr>
        <w:t>.</w:t>
      </w:r>
      <w:del w:id="51" w:author="Ермакова Анна Павловна" w:date="2016-05-23T11:13:00Z">
        <w:r w:rsidR="00FE0D5C" w:rsidDel="00971B19">
          <w:rPr>
            <w:sz w:val="24"/>
            <w:szCs w:val="24"/>
          </w:rPr>
          <w:delText>9</w:delText>
        </w:r>
      </w:del>
      <w:ins w:id="52" w:author="Ермакова Анна Павловна" w:date="2016-05-23T11:13:00Z">
        <w:r w:rsidR="00971B19">
          <w:rPr>
            <w:sz w:val="24"/>
            <w:szCs w:val="24"/>
          </w:rPr>
          <w:t>8</w:t>
        </w:r>
      </w:ins>
      <w:r w:rsidRPr="009916D1">
        <w:rPr>
          <w:sz w:val="24"/>
          <w:szCs w:val="24"/>
        </w:rPr>
        <w:t>. Настоящий Договор вступает в силу со дня его подписания и действует до полного исполнения Сторонами взятых на себя обязательств.</w:t>
      </w:r>
    </w:p>
    <w:p w:rsidR="00132521" w:rsidRPr="009916D1" w:rsidRDefault="00132521" w:rsidP="00132521">
      <w:pPr>
        <w:shd w:val="clear" w:color="auto" w:fill="FFFFFF"/>
        <w:ind w:firstLine="709"/>
        <w:jc w:val="both"/>
        <w:rPr>
          <w:sz w:val="24"/>
          <w:szCs w:val="24"/>
        </w:rPr>
      </w:pPr>
      <w:r w:rsidRPr="009916D1">
        <w:rPr>
          <w:sz w:val="24"/>
          <w:szCs w:val="24"/>
        </w:rPr>
        <w:t>2</w:t>
      </w:r>
      <w:r w:rsidR="00FF714F">
        <w:rPr>
          <w:sz w:val="24"/>
          <w:szCs w:val="24"/>
        </w:rPr>
        <w:t>4</w:t>
      </w:r>
      <w:r w:rsidRPr="009916D1">
        <w:rPr>
          <w:sz w:val="24"/>
          <w:szCs w:val="24"/>
        </w:rPr>
        <w:t>.</w:t>
      </w:r>
      <w:del w:id="53" w:author="Ермакова Анна Павловна" w:date="2016-05-23T11:13:00Z">
        <w:r w:rsidR="00FE0D5C" w:rsidDel="00971B19">
          <w:rPr>
            <w:sz w:val="24"/>
            <w:szCs w:val="24"/>
          </w:rPr>
          <w:delText>10</w:delText>
        </w:r>
      </w:del>
      <w:ins w:id="54" w:author="Ермакова Анна Павловна" w:date="2016-05-23T11:13:00Z">
        <w:r w:rsidR="00971B19">
          <w:rPr>
            <w:sz w:val="24"/>
            <w:szCs w:val="24"/>
          </w:rPr>
          <w:t>9</w:t>
        </w:r>
      </w:ins>
      <w:r w:rsidRPr="009916D1">
        <w:rPr>
          <w:sz w:val="24"/>
          <w:szCs w:val="24"/>
        </w:rPr>
        <w:t>. Настоящий Договор составлен в двух экземплярах, обладающих равной юридической силой, по одному для каждой из Сторон.</w:t>
      </w:r>
    </w:p>
    <w:p w:rsidR="00132521" w:rsidRPr="009916D1" w:rsidRDefault="00132521" w:rsidP="00132521">
      <w:pPr>
        <w:shd w:val="clear" w:color="auto" w:fill="FFFFFF"/>
        <w:rPr>
          <w:b/>
          <w:sz w:val="24"/>
          <w:szCs w:val="24"/>
        </w:rPr>
      </w:pPr>
    </w:p>
    <w:p w:rsidR="00132521" w:rsidRPr="009916D1" w:rsidRDefault="00132521" w:rsidP="00132521">
      <w:pPr>
        <w:shd w:val="clear" w:color="auto" w:fill="FFFFFF"/>
        <w:ind w:left="1222"/>
        <w:jc w:val="center"/>
        <w:rPr>
          <w:sz w:val="24"/>
          <w:szCs w:val="24"/>
        </w:rPr>
      </w:pPr>
      <w:r w:rsidRPr="009916D1">
        <w:rPr>
          <w:b/>
          <w:sz w:val="24"/>
          <w:szCs w:val="24"/>
        </w:rPr>
        <w:t>2</w:t>
      </w:r>
      <w:r w:rsidR="00FF714F">
        <w:rPr>
          <w:b/>
          <w:sz w:val="24"/>
          <w:szCs w:val="24"/>
        </w:rPr>
        <w:t>5</w:t>
      </w:r>
      <w:r w:rsidRPr="009916D1">
        <w:rPr>
          <w:b/>
          <w:sz w:val="24"/>
          <w:szCs w:val="24"/>
        </w:rPr>
        <w:t>. Перечень документов, прилагаемых к настоящему Договору</w:t>
      </w:r>
    </w:p>
    <w:tbl>
      <w:tblPr>
        <w:tblW w:w="9398"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8"/>
        <w:gridCol w:w="8820"/>
      </w:tblGrid>
      <w:tr w:rsidR="009916D1" w:rsidRPr="009916D1" w:rsidTr="00DD41E6">
        <w:trPr>
          <w:trHeight w:val="337"/>
        </w:trPr>
        <w:tc>
          <w:tcPr>
            <w:tcW w:w="578" w:type="dxa"/>
            <w:tcBorders>
              <w:top w:val="single" w:sz="4" w:space="0" w:color="auto"/>
              <w:bottom w:val="single" w:sz="4" w:space="0" w:color="auto"/>
              <w:right w:val="single" w:sz="4" w:space="0" w:color="auto"/>
            </w:tcBorders>
            <w:vAlign w:val="center"/>
          </w:tcPr>
          <w:p w:rsidR="00132521" w:rsidRPr="009916D1" w:rsidRDefault="00132521" w:rsidP="00DD41E6">
            <w:pPr>
              <w:jc w:val="center"/>
            </w:pPr>
            <w:r w:rsidRPr="009916D1">
              <w:t>№ п/п</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DD41E6">
            <w:pPr>
              <w:ind w:firstLine="720"/>
              <w:jc w:val="center"/>
              <w:rPr>
                <w:u w:val="single"/>
              </w:rPr>
            </w:pPr>
            <w:r w:rsidRPr="009916D1">
              <w:rPr>
                <w:u w:val="single"/>
              </w:rPr>
              <w:t>Наименование документа</w:t>
            </w:r>
          </w:p>
        </w:tc>
      </w:tr>
      <w:tr w:rsidR="009916D1" w:rsidRPr="009916D1" w:rsidTr="00DD41E6">
        <w:trPr>
          <w:trHeight w:val="261"/>
        </w:trPr>
        <w:tc>
          <w:tcPr>
            <w:tcW w:w="578" w:type="dxa"/>
            <w:tcBorders>
              <w:top w:val="single" w:sz="4" w:space="0" w:color="auto"/>
              <w:bottom w:val="single" w:sz="4" w:space="0" w:color="auto"/>
              <w:right w:val="single" w:sz="4" w:space="0" w:color="auto"/>
            </w:tcBorders>
            <w:vAlign w:val="center"/>
          </w:tcPr>
          <w:p w:rsidR="00132521" w:rsidRPr="009916D1" w:rsidRDefault="00132521" w:rsidP="009D19B2">
            <w:pPr>
              <w:jc w:val="center"/>
            </w:pPr>
            <w:r w:rsidRPr="009916D1">
              <w:t>1.</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DD41E6">
            <w:pPr>
              <w:widowControl w:val="0"/>
              <w:jc w:val="both"/>
            </w:pPr>
            <w:r w:rsidRPr="009916D1">
              <w:t>Сводная таблица стоимости работ.</w:t>
            </w:r>
          </w:p>
        </w:tc>
      </w:tr>
      <w:tr w:rsidR="009916D1" w:rsidRPr="009916D1" w:rsidTr="00DD41E6">
        <w:trPr>
          <w:trHeight w:val="186"/>
        </w:trPr>
        <w:tc>
          <w:tcPr>
            <w:tcW w:w="578" w:type="dxa"/>
            <w:tcBorders>
              <w:top w:val="single" w:sz="4" w:space="0" w:color="auto"/>
              <w:bottom w:val="single" w:sz="4" w:space="0" w:color="auto"/>
              <w:right w:val="single" w:sz="4" w:space="0" w:color="auto"/>
            </w:tcBorders>
            <w:vAlign w:val="center"/>
          </w:tcPr>
          <w:p w:rsidR="00132521" w:rsidRPr="009916D1" w:rsidRDefault="00132521" w:rsidP="009D19B2">
            <w:pPr>
              <w:jc w:val="center"/>
            </w:pPr>
            <w:r w:rsidRPr="009916D1">
              <w:t>2.</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96390C">
            <w:pPr>
              <w:widowControl w:val="0"/>
              <w:jc w:val="both"/>
            </w:pPr>
            <w:r w:rsidRPr="009916D1">
              <w:t>График производства работ (освоения капитальных вложений и финансирования поставок, работ)  по реконструкции объекта.</w:t>
            </w:r>
          </w:p>
        </w:tc>
      </w:tr>
      <w:tr w:rsidR="009916D1" w:rsidRPr="009916D1" w:rsidTr="00DD41E6">
        <w:trPr>
          <w:trHeight w:val="238"/>
        </w:trPr>
        <w:tc>
          <w:tcPr>
            <w:tcW w:w="578" w:type="dxa"/>
            <w:tcBorders>
              <w:top w:val="single" w:sz="4" w:space="0" w:color="auto"/>
              <w:bottom w:val="single" w:sz="4" w:space="0" w:color="auto"/>
              <w:right w:val="single" w:sz="4" w:space="0" w:color="auto"/>
            </w:tcBorders>
            <w:vAlign w:val="center"/>
          </w:tcPr>
          <w:p w:rsidR="00132521" w:rsidRPr="009916D1" w:rsidRDefault="00132521" w:rsidP="009D19B2">
            <w:pPr>
              <w:jc w:val="center"/>
            </w:pPr>
            <w:r w:rsidRPr="009916D1">
              <w:t>3.</w:t>
            </w:r>
          </w:p>
        </w:tc>
        <w:tc>
          <w:tcPr>
            <w:tcW w:w="8820" w:type="dxa"/>
            <w:tcBorders>
              <w:top w:val="single" w:sz="4" w:space="0" w:color="auto"/>
              <w:left w:val="single" w:sz="4" w:space="0" w:color="auto"/>
              <w:bottom w:val="single" w:sz="4" w:space="0" w:color="auto"/>
            </w:tcBorders>
            <w:vAlign w:val="center"/>
          </w:tcPr>
          <w:p w:rsidR="00132521" w:rsidRPr="009916D1" w:rsidRDefault="0096390C" w:rsidP="00AC7524">
            <w:pPr>
              <w:widowControl w:val="0"/>
              <w:jc w:val="both"/>
            </w:pPr>
            <w:r>
              <w:rPr>
                <w:spacing w:val="-8"/>
              </w:rPr>
              <w:t>Протокол</w:t>
            </w:r>
            <w:r w:rsidR="00132521" w:rsidRPr="009916D1">
              <w:rPr>
                <w:spacing w:val="-8"/>
              </w:rPr>
              <w:t xml:space="preserve"> </w:t>
            </w:r>
            <w:r w:rsidR="00AC7524">
              <w:rPr>
                <w:spacing w:val="-8"/>
              </w:rPr>
              <w:t>о результатах конкурса</w:t>
            </w:r>
            <w:r w:rsidR="00132521" w:rsidRPr="009916D1">
              <w:rPr>
                <w:spacing w:val="-8"/>
              </w:rPr>
              <w:t xml:space="preserve">  № _________________.</w:t>
            </w:r>
          </w:p>
        </w:tc>
      </w:tr>
      <w:tr w:rsidR="009916D1" w:rsidRPr="009916D1" w:rsidTr="00DD41E6">
        <w:trPr>
          <w:trHeight w:val="238"/>
        </w:trPr>
        <w:tc>
          <w:tcPr>
            <w:tcW w:w="578" w:type="dxa"/>
            <w:tcBorders>
              <w:top w:val="single" w:sz="4" w:space="0" w:color="auto"/>
              <w:bottom w:val="single" w:sz="4" w:space="0" w:color="auto"/>
              <w:right w:val="single" w:sz="4" w:space="0" w:color="auto"/>
            </w:tcBorders>
            <w:vAlign w:val="center"/>
          </w:tcPr>
          <w:p w:rsidR="00132521" w:rsidRPr="009916D1" w:rsidRDefault="00132521" w:rsidP="009D19B2">
            <w:pPr>
              <w:widowControl w:val="0"/>
              <w:jc w:val="center"/>
            </w:pPr>
            <w:r w:rsidRPr="009916D1">
              <w:t>4.</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DD41E6">
            <w:pPr>
              <w:widowControl w:val="0"/>
              <w:jc w:val="both"/>
            </w:pPr>
            <w:r w:rsidRPr="009916D1">
              <w:t>Копия памятки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tc>
      </w:tr>
      <w:tr w:rsidR="009916D1" w:rsidRPr="009916D1" w:rsidTr="00DD41E6">
        <w:trPr>
          <w:trHeight w:val="238"/>
        </w:trPr>
        <w:tc>
          <w:tcPr>
            <w:tcW w:w="578" w:type="dxa"/>
            <w:tcBorders>
              <w:top w:val="single" w:sz="4" w:space="0" w:color="auto"/>
              <w:bottom w:val="single" w:sz="4" w:space="0" w:color="auto"/>
              <w:right w:val="single" w:sz="4" w:space="0" w:color="auto"/>
            </w:tcBorders>
            <w:vAlign w:val="center"/>
          </w:tcPr>
          <w:p w:rsidR="00132521" w:rsidRPr="009916D1" w:rsidRDefault="00132521" w:rsidP="009D19B2">
            <w:pPr>
              <w:widowControl w:val="0"/>
              <w:jc w:val="center"/>
            </w:pPr>
            <w:r w:rsidRPr="009916D1">
              <w:t>5.</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DD41E6">
            <w:pPr>
              <w:widowControl w:val="0"/>
              <w:jc w:val="both"/>
            </w:pPr>
            <w:r w:rsidRPr="009916D1">
              <w:t>Правила обращения с отходами производства и потребления.</w:t>
            </w:r>
          </w:p>
        </w:tc>
      </w:tr>
      <w:tr w:rsidR="009916D1" w:rsidRPr="009916D1" w:rsidTr="00DD41E6">
        <w:trPr>
          <w:trHeight w:val="238"/>
        </w:trPr>
        <w:tc>
          <w:tcPr>
            <w:tcW w:w="578" w:type="dxa"/>
            <w:tcBorders>
              <w:top w:val="single" w:sz="4" w:space="0" w:color="auto"/>
              <w:bottom w:val="single" w:sz="4" w:space="0" w:color="auto"/>
              <w:right w:val="single" w:sz="4" w:space="0" w:color="auto"/>
            </w:tcBorders>
            <w:vAlign w:val="center"/>
          </w:tcPr>
          <w:p w:rsidR="00132521" w:rsidRPr="009916D1" w:rsidRDefault="00132521" w:rsidP="009D19B2">
            <w:pPr>
              <w:widowControl w:val="0"/>
              <w:jc w:val="center"/>
            </w:pPr>
            <w:r w:rsidRPr="009916D1">
              <w:t>6.</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DD41E6">
            <w:pPr>
              <w:widowControl w:val="0"/>
              <w:jc w:val="both"/>
            </w:pPr>
            <w:r w:rsidRPr="009916D1">
              <w:t>Форма Акта приема – передачи отходов (вторичного сырья).</w:t>
            </w:r>
          </w:p>
        </w:tc>
      </w:tr>
      <w:tr w:rsidR="009916D1" w:rsidRPr="009916D1" w:rsidTr="00DD41E6">
        <w:trPr>
          <w:trHeight w:val="238"/>
        </w:trPr>
        <w:tc>
          <w:tcPr>
            <w:tcW w:w="578" w:type="dxa"/>
            <w:tcBorders>
              <w:top w:val="single" w:sz="4" w:space="0" w:color="auto"/>
              <w:bottom w:val="single" w:sz="4" w:space="0" w:color="auto"/>
              <w:right w:val="single" w:sz="4" w:space="0" w:color="auto"/>
            </w:tcBorders>
            <w:vAlign w:val="center"/>
          </w:tcPr>
          <w:p w:rsidR="00132521" w:rsidRPr="009916D1" w:rsidRDefault="00132521" w:rsidP="009D19B2">
            <w:pPr>
              <w:widowControl w:val="0"/>
              <w:jc w:val="center"/>
            </w:pPr>
            <w:r w:rsidRPr="009916D1">
              <w:t>7.</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DD41E6">
            <w:pPr>
              <w:widowControl w:val="0"/>
              <w:jc w:val="both"/>
            </w:pPr>
            <w:r w:rsidRPr="009916D1">
              <w:t>Форма графика поставки оборудования.</w:t>
            </w:r>
          </w:p>
        </w:tc>
      </w:tr>
      <w:tr w:rsidR="009916D1" w:rsidRPr="009916D1" w:rsidTr="00DD41E6">
        <w:trPr>
          <w:trHeight w:val="238"/>
        </w:trPr>
        <w:tc>
          <w:tcPr>
            <w:tcW w:w="578" w:type="dxa"/>
            <w:tcBorders>
              <w:top w:val="single" w:sz="4" w:space="0" w:color="auto"/>
              <w:bottom w:val="single" w:sz="4" w:space="0" w:color="auto"/>
              <w:right w:val="single" w:sz="4" w:space="0" w:color="auto"/>
            </w:tcBorders>
            <w:vAlign w:val="center"/>
          </w:tcPr>
          <w:p w:rsidR="00132521" w:rsidRPr="009916D1" w:rsidRDefault="00132521" w:rsidP="009D19B2">
            <w:pPr>
              <w:widowControl w:val="0"/>
              <w:jc w:val="center"/>
            </w:pPr>
            <w:r w:rsidRPr="009916D1">
              <w:t>8.</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DD41E6">
            <w:pPr>
              <w:widowControl w:val="0"/>
              <w:jc w:val="both"/>
            </w:pPr>
            <w:r w:rsidRPr="009916D1">
              <w:t>Форма договора комбинированного страхования строительно-монтажных рисков.</w:t>
            </w:r>
          </w:p>
        </w:tc>
      </w:tr>
      <w:tr w:rsidR="009916D1" w:rsidRPr="009916D1" w:rsidTr="00DD41E6">
        <w:trPr>
          <w:trHeight w:val="238"/>
        </w:trPr>
        <w:tc>
          <w:tcPr>
            <w:tcW w:w="578" w:type="dxa"/>
            <w:tcBorders>
              <w:top w:val="single" w:sz="4" w:space="0" w:color="auto"/>
              <w:bottom w:val="single" w:sz="4" w:space="0" w:color="auto"/>
              <w:right w:val="single" w:sz="4" w:space="0" w:color="auto"/>
            </w:tcBorders>
            <w:vAlign w:val="center"/>
          </w:tcPr>
          <w:p w:rsidR="00132521" w:rsidRPr="009916D1" w:rsidRDefault="00132521" w:rsidP="009D19B2">
            <w:pPr>
              <w:widowControl w:val="0"/>
              <w:jc w:val="center"/>
            </w:pPr>
            <w:r w:rsidRPr="009916D1">
              <w:t>9.</w:t>
            </w:r>
          </w:p>
        </w:tc>
        <w:tc>
          <w:tcPr>
            <w:tcW w:w="8820" w:type="dxa"/>
            <w:tcBorders>
              <w:top w:val="single" w:sz="4" w:space="0" w:color="auto"/>
              <w:left w:val="single" w:sz="4" w:space="0" w:color="auto"/>
              <w:bottom w:val="single" w:sz="4" w:space="0" w:color="auto"/>
            </w:tcBorders>
            <w:vAlign w:val="center"/>
          </w:tcPr>
          <w:p w:rsidR="00132521" w:rsidRPr="009916D1" w:rsidRDefault="00F5101A" w:rsidP="00F5101A">
            <w:pPr>
              <w:widowControl w:val="0"/>
              <w:jc w:val="both"/>
            </w:pPr>
            <w:r w:rsidRPr="009916D1">
              <w:t>Т</w:t>
            </w:r>
            <w:r w:rsidR="00132521" w:rsidRPr="009916D1">
              <w:t>ехническо</w:t>
            </w:r>
            <w:r w:rsidRPr="009916D1">
              <w:t>е</w:t>
            </w:r>
            <w:r w:rsidR="00132521" w:rsidRPr="009916D1">
              <w:t xml:space="preserve">  задани</w:t>
            </w:r>
            <w:r w:rsidRPr="009916D1">
              <w:t>е</w:t>
            </w:r>
            <w:r w:rsidR="00132521" w:rsidRPr="009916D1">
              <w:t>.</w:t>
            </w:r>
          </w:p>
        </w:tc>
      </w:tr>
      <w:tr w:rsidR="00132521" w:rsidRPr="009916D1" w:rsidTr="00DD41E6">
        <w:trPr>
          <w:trHeight w:val="238"/>
        </w:trPr>
        <w:tc>
          <w:tcPr>
            <w:tcW w:w="578" w:type="dxa"/>
            <w:tcBorders>
              <w:top w:val="single" w:sz="4" w:space="0" w:color="auto"/>
              <w:bottom w:val="single" w:sz="4" w:space="0" w:color="auto"/>
              <w:right w:val="single" w:sz="4" w:space="0" w:color="auto"/>
            </w:tcBorders>
            <w:vAlign w:val="center"/>
          </w:tcPr>
          <w:p w:rsidR="00132521" w:rsidRPr="009916D1" w:rsidRDefault="00132521" w:rsidP="009D19B2">
            <w:pPr>
              <w:widowControl w:val="0"/>
              <w:jc w:val="center"/>
            </w:pPr>
            <w:r w:rsidRPr="009916D1">
              <w:t>10.</w:t>
            </w:r>
          </w:p>
        </w:tc>
        <w:tc>
          <w:tcPr>
            <w:tcW w:w="8820" w:type="dxa"/>
            <w:tcBorders>
              <w:top w:val="single" w:sz="4" w:space="0" w:color="auto"/>
              <w:left w:val="single" w:sz="4" w:space="0" w:color="auto"/>
              <w:bottom w:val="single" w:sz="4" w:space="0" w:color="auto"/>
            </w:tcBorders>
            <w:vAlign w:val="center"/>
          </w:tcPr>
          <w:p w:rsidR="00132521" w:rsidRPr="009916D1" w:rsidRDefault="00132521" w:rsidP="00DD41E6">
            <w:pPr>
              <w:widowControl w:val="0"/>
              <w:jc w:val="both"/>
            </w:pPr>
            <w:r w:rsidRPr="009916D1">
              <w:t>Перечень субподрядных организаций (форма).</w:t>
            </w:r>
          </w:p>
        </w:tc>
      </w:tr>
      <w:tr w:rsidR="0096390C" w:rsidRPr="009916D1" w:rsidTr="00DD41E6">
        <w:trPr>
          <w:trHeight w:val="238"/>
        </w:trPr>
        <w:tc>
          <w:tcPr>
            <w:tcW w:w="578" w:type="dxa"/>
            <w:tcBorders>
              <w:top w:val="single" w:sz="4" w:space="0" w:color="auto"/>
              <w:bottom w:val="single" w:sz="4" w:space="0" w:color="auto"/>
              <w:right w:val="single" w:sz="4" w:space="0" w:color="auto"/>
            </w:tcBorders>
            <w:vAlign w:val="center"/>
          </w:tcPr>
          <w:p w:rsidR="0096390C" w:rsidRPr="009916D1" w:rsidRDefault="0096390C" w:rsidP="009D19B2">
            <w:pPr>
              <w:widowControl w:val="0"/>
              <w:jc w:val="center"/>
            </w:pPr>
            <w:r>
              <w:t>11.</w:t>
            </w:r>
          </w:p>
        </w:tc>
        <w:tc>
          <w:tcPr>
            <w:tcW w:w="8820" w:type="dxa"/>
            <w:tcBorders>
              <w:top w:val="single" w:sz="4" w:space="0" w:color="auto"/>
              <w:left w:val="single" w:sz="4" w:space="0" w:color="auto"/>
              <w:bottom w:val="single" w:sz="4" w:space="0" w:color="auto"/>
            </w:tcBorders>
            <w:vAlign w:val="center"/>
          </w:tcPr>
          <w:p w:rsidR="0096390C" w:rsidRPr="009916D1" w:rsidRDefault="0096390C" w:rsidP="0096390C">
            <w:pPr>
              <w:widowControl w:val="0"/>
              <w:jc w:val="both"/>
            </w:pPr>
            <w:r>
              <w:t>Форма банковской гарантии.</w:t>
            </w:r>
          </w:p>
        </w:tc>
      </w:tr>
      <w:tr w:rsidR="009D19B2" w:rsidRPr="009916D1" w:rsidTr="00DD41E6">
        <w:trPr>
          <w:trHeight w:val="238"/>
        </w:trPr>
        <w:tc>
          <w:tcPr>
            <w:tcW w:w="578" w:type="dxa"/>
            <w:tcBorders>
              <w:top w:val="single" w:sz="4" w:space="0" w:color="auto"/>
              <w:bottom w:val="single" w:sz="4" w:space="0" w:color="auto"/>
              <w:right w:val="single" w:sz="4" w:space="0" w:color="auto"/>
            </w:tcBorders>
            <w:vAlign w:val="center"/>
          </w:tcPr>
          <w:p w:rsidR="009D19B2" w:rsidRDefault="009D19B2" w:rsidP="009D19B2">
            <w:pPr>
              <w:widowControl w:val="0"/>
              <w:jc w:val="center"/>
            </w:pPr>
            <w:r>
              <w:t>12.</w:t>
            </w:r>
          </w:p>
        </w:tc>
        <w:tc>
          <w:tcPr>
            <w:tcW w:w="8820" w:type="dxa"/>
            <w:tcBorders>
              <w:top w:val="single" w:sz="4" w:space="0" w:color="auto"/>
              <w:left w:val="single" w:sz="4" w:space="0" w:color="auto"/>
              <w:bottom w:val="single" w:sz="4" w:space="0" w:color="auto"/>
            </w:tcBorders>
            <w:vAlign w:val="center"/>
          </w:tcPr>
          <w:p w:rsidR="009D19B2" w:rsidRDefault="009D19B2" w:rsidP="0096390C">
            <w:pPr>
              <w:widowControl w:val="0"/>
              <w:jc w:val="both"/>
            </w:pPr>
            <w:r w:rsidRPr="009D19B2">
              <w:t>Форма акт</w:t>
            </w:r>
            <w:bookmarkStart w:id="55" w:name="_GoBack"/>
            <w:bookmarkEnd w:id="55"/>
            <w:r w:rsidRPr="009D19B2">
              <w:t>а сдачи-приемки выполненных прочих работ и затрат</w:t>
            </w:r>
            <w:r>
              <w:t>.</w:t>
            </w:r>
          </w:p>
        </w:tc>
      </w:tr>
    </w:tbl>
    <w:p w:rsidR="0096390C" w:rsidRDefault="0096390C" w:rsidP="00132521">
      <w:pPr>
        <w:shd w:val="clear" w:color="auto" w:fill="FFFFFF"/>
        <w:jc w:val="center"/>
        <w:rPr>
          <w:b/>
          <w:sz w:val="24"/>
          <w:szCs w:val="24"/>
        </w:rPr>
      </w:pPr>
    </w:p>
    <w:p w:rsidR="0096390C" w:rsidRPr="009916D1" w:rsidRDefault="0096390C" w:rsidP="00132521">
      <w:pPr>
        <w:shd w:val="clear" w:color="auto" w:fill="FFFFFF"/>
        <w:jc w:val="center"/>
        <w:rPr>
          <w:b/>
          <w:sz w:val="24"/>
          <w:szCs w:val="24"/>
        </w:rPr>
      </w:pPr>
    </w:p>
    <w:p w:rsidR="00132521" w:rsidRPr="009916D1" w:rsidRDefault="00132521" w:rsidP="00132521">
      <w:pPr>
        <w:shd w:val="clear" w:color="auto" w:fill="FFFFFF"/>
        <w:jc w:val="center"/>
        <w:rPr>
          <w:b/>
          <w:sz w:val="24"/>
          <w:szCs w:val="24"/>
          <w:lang w:val="en-US"/>
        </w:rPr>
      </w:pPr>
      <w:r w:rsidRPr="009916D1">
        <w:rPr>
          <w:b/>
          <w:sz w:val="24"/>
          <w:szCs w:val="24"/>
        </w:rPr>
        <w:t>2</w:t>
      </w:r>
      <w:r w:rsidR="00FF714F">
        <w:rPr>
          <w:b/>
          <w:sz w:val="24"/>
          <w:szCs w:val="24"/>
        </w:rPr>
        <w:t>6</w:t>
      </w:r>
      <w:r w:rsidRPr="009916D1">
        <w:rPr>
          <w:b/>
          <w:sz w:val="24"/>
          <w:szCs w:val="24"/>
        </w:rPr>
        <w:t>. Реквизиты и подписи Сторон</w:t>
      </w:r>
    </w:p>
    <w:p w:rsidR="00132521" w:rsidRPr="009916D1" w:rsidRDefault="00132521" w:rsidP="00132521">
      <w:pPr>
        <w:shd w:val="clear" w:color="auto" w:fill="FFFFFF"/>
        <w:jc w:val="center"/>
        <w:rPr>
          <w:b/>
          <w:sz w:val="24"/>
          <w:szCs w:val="24"/>
          <w:lang w:val="en-US"/>
        </w:rPr>
      </w:pPr>
    </w:p>
    <w:tbl>
      <w:tblPr>
        <w:tblW w:w="9664" w:type="dxa"/>
        <w:tblInd w:w="108" w:type="dxa"/>
        <w:tblLayout w:type="fixed"/>
        <w:tblLook w:val="0000" w:firstRow="0" w:lastRow="0" w:firstColumn="0" w:lastColumn="0" w:noHBand="0" w:noVBand="0"/>
      </w:tblPr>
      <w:tblGrid>
        <w:gridCol w:w="4832"/>
        <w:gridCol w:w="4832"/>
      </w:tblGrid>
      <w:tr w:rsidR="00132521" w:rsidRPr="009916D1" w:rsidTr="00DD41E6">
        <w:trPr>
          <w:trHeight w:val="1455"/>
        </w:trPr>
        <w:tc>
          <w:tcPr>
            <w:tcW w:w="4832" w:type="dxa"/>
          </w:tcPr>
          <w:p w:rsidR="00132521" w:rsidRPr="009916D1" w:rsidRDefault="00132521" w:rsidP="00DD41E6">
            <w:pPr>
              <w:pStyle w:val="ae"/>
              <w:rPr>
                <w:rFonts w:ascii="Times New Roman" w:hAnsi="Times New Roman"/>
                <w:sz w:val="22"/>
                <w:szCs w:val="22"/>
              </w:rPr>
            </w:pPr>
            <w:r w:rsidRPr="009916D1">
              <w:rPr>
                <w:rFonts w:ascii="Times New Roman" w:hAnsi="Times New Roman"/>
                <w:sz w:val="22"/>
                <w:szCs w:val="22"/>
              </w:rPr>
              <w:t>Заказчик:</w:t>
            </w:r>
          </w:p>
          <w:p w:rsidR="00132521" w:rsidRPr="009916D1" w:rsidRDefault="00132521" w:rsidP="00DD41E6">
            <w:pPr>
              <w:pStyle w:val="ae"/>
              <w:jc w:val="both"/>
              <w:rPr>
                <w:rFonts w:ascii="Times New Roman" w:hAnsi="Times New Roman"/>
                <w:sz w:val="22"/>
                <w:szCs w:val="22"/>
              </w:rPr>
            </w:pPr>
            <w:r w:rsidRPr="009916D1">
              <w:rPr>
                <w:rFonts w:ascii="Times New Roman" w:hAnsi="Times New Roman"/>
                <w:sz w:val="22"/>
                <w:szCs w:val="22"/>
              </w:rPr>
              <w:t>АО «Тюменьэнерго»</w:t>
            </w:r>
          </w:p>
          <w:p w:rsidR="00132521" w:rsidRPr="009916D1" w:rsidRDefault="00132521" w:rsidP="00DD41E6">
            <w:pPr>
              <w:pStyle w:val="ae"/>
              <w:jc w:val="both"/>
              <w:rPr>
                <w:rFonts w:ascii="Times New Roman" w:hAnsi="Times New Roman"/>
                <w:sz w:val="22"/>
                <w:szCs w:val="22"/>
              </w:rPr>
            </w:pPr>
          </w:p>
          <w:p w:rsidR="00132521" w:rsidRPr="009916D1" w:rsidRDefault="00132521" w:rsidP="00DD41E6">
            <w:pPr>
              <w:pStyle w:val="ae"/>
              <w:jc w:val="both"/>
              <w:rPr>
                <w:rFonts w:ascii="Times New Roman" w:hAnsi="Times New Roman"/>
                <w:sz w:val="22"/>
                <w:szCs w:val="22"/>
              </w:rPr>
            </w:pPr>
          </w:p>
          <w:p w:rsidR="00132521" w:rsidRPr="009916D1" w:rsidRDefault="00132521" w:rsidP="00DD41E6">
            <w:pPr>
              <w:pStyle w:val="ae"/>
              <w:jc w:val="both"/>
              <w:rPr>
                <w:rFonts w:ascii="Times New Roman" w:hAnsi="Times New Roman"/>
                <w:b/>
                <w:bCs/>
                <w:sz w:val="22"/>
                <w:szCs w:val="22"/>
              </w:rPr>
            </w:pPr>
            <w:r w:rsidRPr="009916D1">
              <w:rPr>
                <w:rFonts w:ascii="Times New Roman" w:hAnsi="Times New Roman"/>
                <w:bCs/>
                <w:sz w:val="22"/>
                <w:szCs w:val="22"/>
              </w:rPr>
              <w:t>__________________(</w:t>
            </w:r>
            <w:r w:rsidRPr="009916D1">
              <w:rPr>
                <w:rFonts w:ascii="Times New Roman" w:hAnsi="Times New Roman"/>
                <w:bCs/>
                <w:i/>
                <w:sz w:val="22"/>
                <w:szCs w:val="22"/>
              </w:rPr>
              <w:t>наименование должности</w:t>
            </w:r>
            <w:r w:rsidRPr="009916D1">
              <w:rPr>
                <w:rFonts w:ascii="Times New Roman" w:hAnsi="Times New Roman"/>
                <w:bCs/>
                <w:sz w:val="22"/>
                <w:szCs w:val="22"/>
              </w:rPr>
              <w:t xml:space="preserve">)     </w:t>
            </w:r>
          </w:p>
          <w:p w:rsidR="00132521" w:rsidRPr="009916D1" w:rsidRDefault="00132521" w:rsidP="00DD41E6">
            <w:pPr>
              <w:pStyle w:val="ConsNormal"/>
              <w:widowControl/>
              <w:ind w:firstLine="0"/>
              <w:jc w:val="both"/>
              <w:rPr>
                <w:rFonts w:ascii="Times New Roman" w:hAnsi="Times New Roman"/>
                <w:sz w:val="22"/>
                <w:szCs w:val="22"/>
              </w:rPr>
            </w:pPr>
            <w:r w:rsidRPr="009916D1">
              <w:rPr>
                <w:rFonts w:ascii="Times New Roman" w:hAnsi="Times New Roman"/>
                <w:sz w:val="22"/>
                <w:szCs w:val="22"/>
              </w:rPr>
              <w:t>________________/____________________/</w:t>
            </w:r>
          </w:p>
          <w:p w:rsidR="00132521" w:rsidRPr="009916D1" w:rsidRDefault="00132521" w:rsidP="00DD41E6">
            <w:pPr>
              <w:pStyle w:val="ConsNormal"/>
              <w:widowControl/>
              <w:ind w:firstLine="0"/>
              <w:jc w:val="both"/>
              <w:rPr>
                <w:rFonts w:ascii="Times New Roman" w:hAnsi="Times New Roman"/>
                <w:sz w:val="22"/>
                <w:szCs w:val="22"/>
              </w:rPr>
            </w:pPr>
            <w:r w:rsidRPr="009916D1">
              <w:rPr>
                <w:rFonts w:ascii="Times New Roman" w:hAnsi="Times New Roman"/>
                <w:sz w:val="22"/>
                <w:szCs w:val="22"/>
              </w:rPr>
              <w:t xml:space="preserve">        </w:t>
            </w:r>
            <w:r w:rsidRPr="009916D1">
              <w:rPr>
                <w:rFonts w:ascii="Times New Roman" w:hAnsi="Times New Roman"/>
                <w:i/>
                <w:sz w:val="22"/>
                <w:szCs w:val="22"/>
              </w:rPr>
              <w:t>(подпись</w:t>
            </w:r>
            <w:r w:rsidRPr="009916D1">
              <w:rPr>
                <w:rFonts w:ascii="Times New Roman" w:hAnsi="Times New Roman"/>
                <w:sz w:val="22"/>
                <w:szCs w:val="22"/>
              </w:rPr>
              <w:t xml:space="preserve">)                     </w:t>
            </w:r>
            <w:r w:rsidRPr="009916D1">
              <w:rPr>
                <w:rFonts w:ascii="Times New Roman" w:hAnsi="Times New Roman"/>
                <w:i/>
                <w:sz w:val="22"/>
                <w:szCs w:val="22"/>
              </w:rPr>
              <w:t>(Ф.И.О.)</w:t>
            </w:r>
          </w:p>
          <w:p w:rsidR="00132521" w:rsidRPr="009916D1" w:rsidRDefault="00132521" w:rsidP="00DD41E6">
            <w:pPr>
              <w:pStyle w:val="ae"/>
              <w:jc w:val="both"/>
              <w:rPr>
                <w:rFonts w:ascii="Times New Roman" w:hAnsi="Times New Roman"/>
                <w:b/>
                <w:iCs/>
                <w:sz w:val="22"/>
                <w:szCs w:val="22"/>
              </w:rPr>
            </w:pPr>
            <w:r w:rsidRPr="009916D1">
              <w:rPr>
                <w:rFonts w:ascii="Times New Roman" w:hAnsi="Times New Roman"/>
                <w:iCs/>
                <w:sz w:val="22"/>
                <w:szCs w:val="22"/>
              </w:rPr>
              <w:t>МП</w:t>
            </w:r>
          </w:p>
          <w:p w:rsidR="00132521" w:rsidRPr="009916D1" w:rsidRDefault="00132521" w:rsidP="00DD41E6">
            <w:pPr>
              <w:rPr>
                <w:sz w:val="22"/>
                <w:szCs w:val="22"/>
              </w:rPr>
            </w:pPr>
          </w:p>
        </w:tc>
        <w:tc>
          <w:tcPr>
            <w:tcW w:w="4832" w:type="dxa"/>
          </w:tcPr>
          <w:p w:rsidR="00132521" w:rsidRPr="009916D1" w:rsidRDefault="00132521" w:rsidP="00DD41E6">
            <w:pPr>
              <w:pStyle w:val="ae"/>
              <w:rPr>
                <w:rFonts w:ascii="Times New Roman" w:hAnsi="Times New Roman"/>
                <w:sz w:val="22"/>
                <w:szCs w:val="22"/>
              </w:rPr>
            </w:pPr>
            <w:r w:rsidRPr="009916D1">
              <w:rPr>
                <w:rFonts w:ascii="Times New Roman" w:hAnsi="Times New Roman"/>
                <w:sz w:val="22"/>
                <w:szCs w:val="22"/>
              </w:rPr>
              <w:t>Подрядчик:</w:t>
            </w:r>
          </w:p>
          <w:p w:rsidR="00132521" w:rsidRPr="009916D1" w:rsidRDefault="00132521" w:rsidP="00DD41E6">
            <w:pPr>
              <w:pStyle w:val="ae"/>
              <w:jc w:val="both"/>
              <w:rPr>
                <w:rFonts w:ascii="Times New Roman" w:hAnsi="Times New Roman"/>
                <w:sz w:val="22"/>
                <w:szCs w:val="22"/>
              </w:rPr>
            </w:pPr>
            <w:r w:rsidRPr="009916D1">
              <w:rPr>
                <w:rFonts w:ascii="Times New Roman" w:hAnsi="Times New Roman"/>
                <w:sz w:val="22"/>
                <w:szCs w:val="22"/>
              </w:rPr>
              <w:t>«__________________»</w:t>
            </w:r>
          </w:p>
          <w:p w:rsidR="00132521" w:rsidRPr="009916D1" w:rsidRDefault="00132521" w:rsidP="00DD41E6">
            <w:pPr>
              <w:pStyle w:val="ae"/>
              <w:jc w:val="both"/>
              <w:rPr>
                <w:rFonts w:ascii="Times New Roman" w:hAnsi="Times New Roman"/>
                <w:b/>
                <w:bCs/>
                <w:sz w:val="22"/>
                <w:szCs w:val="22"/>
              </w:rPr>
            </w:pPr>
            <w:r w:rsidRPr="009916D1">
              <w:rPr>
                <w:rFonts w:ascii="Times New Roman" w:hAnsi="Times New Roman"/>
                <w:bCs/>
                <w:sz w:val="22"/>
                <w:szCs w:val="22"/>
              </w:rPr>
              <w:t>Телефон:________</w:t>
            </w:r>
          </w:p>
          <w:p w:rsidR="00132521" w:rsidRPr="009916D1" w:rsidRDefault="00132521" w:rsidP="00DD41E6">
            <w:pPr>
              <w:pStyle w:val="ae"/>
              <w:jc w:val="both"/>
              <w:rPr>
                <w:rFonts w:ascii="Times New Roman" w:hAnsi="Times New Roman"/>
                <w:b/>
                <w:bCs/>
                <w:sz w:val="22"/>
                <w:szCs w:val="22"/>
              </w:rPr>
            </w:pPr>
            <w:r w:rsidRPr="009916D1">
              <w:rPr>
                <w:rFonts w:ascii="Times New Roman" w:hAnsi="Times New Roman"/>
                <w:bCs/>
                <w:sz w:val="22"/>
                <w:szCs w:val="22"/>
              </w:rPr>
              <w:t>Факс:_________</w:t>
            </w:r>
          </w:p>
          <w:p w:rsidR="00132521" w:rsidRPr="009916D1" w:rsidRDefault="00132521" w:rsidP="00DD41E6">
            <w:pPr>
              <w:pStyle w:val="ae"/>
              <w:jc w:val="both"/>
              <w:rPr>
                <w:rFonts w:ascii="Times New Roman" w:hAnsi="Times New Roman"/>
                <w:sz w:val="22"/>
                <w:szCs w:val="22"/>
              </w:rPr>
            </w:pPr>
            <w:r w:rsidRPr="009916D1">
              <w:rPr>
                <w:rFonts w:ascii="Times New Roman" w:hAnsi="Times New Roman"/>
                <w:sz w:val="22"/>
                <w:szCs w:val="22"/>
              </w:rPr>
              <w:t>______________</w:t>
            </w:r>
            <w:r w:rsidRPr="009916D1">
              <w:rPr>
                <w:rFonts w:ascii="Times New Roman" w:hAnsi="Times New Roman"/>
                <w:i/>
                <w:sz w:val="22"/>
                <w:szCs w:val="22"/>
              </w:rPr>
              <w:t xml:space="preserve"> (наименование должности)</w:t>
            </w:r>
          </w:p>
          <w:p w:rsidR="00132521" w:rsidRPr="009916D1" w:rsidRDefault="00132521" w:rsidP="00DD41E6">
            <w:pPr>
              <w:pStyle w:val="ae"/>
              <w:jc w:val="both"/>
              <w:rPr>
                <w:rFonts w:ascii="Times New Roman" w:hAnsi="Times New Roman"/>
                <w:sz w:val="22"/>
                <w:szCs w:val="22"/>
              </w:rPr>
            </w:pPr>
            <w:r w:rsidRPr="009916D1">
              <w:rPr>
                <w:rFonts w:ascii="Times New Roman" w:hAnsi="Times New Roman"/>
                <w:sz w:val="22"/>
                <w:szCs w:val="22"/>
              </w:rPr>
              <w:t>___________________ /________________/</w:t>
            </w:r>
          </w:p>
          <w:p w:rsidR="00132521" w:rsidRPr="009916D1" w:rsidRDefault="00132521" w:rsidP="00DD41E6">
            <w:pPr>
              <w:pStyle w:val="ae"/>
              <w:jc w:val="both"/>
              <w:rPr>
                <w:rFonts w:ascii="Times New Roman" w:hAnsi="Times New Roman"/>
                <w:b/>
                <w:i/>
                <w:sz w:val="22"/>
                <w:szCs w:val="22"/>
              </w:rPr>
            </w:pPr>
            <w:r w:rsidRPr="009916D1">
              <w:rPr>
                <w:rFonts w:ascii="Times New Roman" w:hAnsi="Times New Roman"/>
                <w:i/>
                <w:sz w:val="22"/>
                <w:szCs w:val="22"/>
              </w:rPr>
              <w:t xml:space="preserve">    (подпись)                           (Ф.И.О.)</w:t>
            </w:r>
          </w:p>
          <w:p w:rsidR="00132521" w:rsidRPr="009916D1" w:rsidRDefault="00132521" w:rsidP="00DD41E6">
            <w:pPr>
              <w:pStyle w:val="ae"/>
              <w:jc w:val="both"/>
              <w:rPr>
                <w:rFonts w:ascii="Times New Roman" w:hAnsi="Times New Roman"/>
                <w:b/>
                <w:iCs/>
                <w:sz w:val="22"/>
                <w:szCs w:val="22"/>
              </w:rPr>
            </w:pPr>
            <w:r w:rsidRPr="009916D1">
              <w:rPr>
                <w:rFonts w:ascii="Times New Roman" w:hAnsi="Times New Roman"/>
                <w:iCs/>
                <w:sz w:val="22"/>
                <w:szCs w:val="22"/>
              </w:rPr>
              <w:t>МП</w:t>
            </w:r>
          </w:p>
          <w:p w:rsidR="00132521" w:rsidRPr="009916D1" w:rsidRDefault="00132521" w:rsidP="00DD41E6">
            <w:pPr>
              <w:pStyle w:val="ae"/>
              <w:jc w:val="both"/>
              <w:rPr>
                <w:rFonts w:ascii="Times New Roman" w:hAnsi="Times New Roman"/>
                <w:b/>
                <w:sz w:val="22"/>
                <w:szCs w:val="22"/>
              </w:rPr>
            </w:pPr>
          </w:p>
          <w:p w:rsidR="00132521" w:rsidRPr="009916D1" w:rsidRDefault="00132521" w:rsidP="00DD41E6">
            <w:pPr>
              <w:pStyle w:val="ae"/>
              <w:jc w:val="both"/>
              <w:rPr>
                <w:rFonts w:ascii="Times New Roman" w:hAnsi="Times New Roman"/>
                <w:b/>
                <w:sz w:val="22"/>
                <w:szCs w:val="22"/>
              </w:rPr>
            </w:pPr>
          </w:p>
        </w:tc>
      </w:tr>
    </w:tbl>
    <w:p w:rsidR="00132521" w:rsidRPr="009916D1" w:rsidRDefault="00132521" w:rsidP="00132521">
      <w:pPr>
        <w:shd w:val="clear" w:color="auto" w:fill="FFFFFF"/>
        <w:rPr>
          <w:b/>
          <w:sz w:val="24"/>
          <w:szCs w:val="24"/>
        </w:rPr>
      </w:pPr>
    </w:p>
    <w:p w:rsidR="00AA35B7" w:rsidRPr="009916D1" w:rsidRDefault="00AA35B7">
      <w:pPr>
        <w:autoSpaceDE w:val="0"/>
        <w:autoSpaceDN w:val="0"/>
        <w:adjustRightInd w:val="0"/>
        <w:jc w:val="both"/>
        <w:rPr>
          <w:sz w:val="24"/>
          <w:szCs w:val="24"/>
        </w:rPr>
      </w:pPr>
    </w:p>
    <w:sectPr w:rsidR="00AA35B7" w:rsidRPr="009916D1" w:rsidSect="00606E1C">
      <w:footerReference w:type="even" r:id="rId14"/>
      <w:footerReference w:type="default" r:id="rId15"/>
      <w:pgSz w:w="11906" w:h="16838"/>
      <w:pgMar w:top="567"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6E5" w:rsidRDefault="003116E5">
      <w:r>
        <w:separator/>
      </w:r>
    </w:p>
  </w:endnote>
  <w:endnote w:type="continuationSeparator" w:id="0">
    <w:p w:rsidR="003116E5" w:rsidRDefault="00311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6E5" w:rsidRDefault="003116E5" w:rsidP="001829F7">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116E5" w:rsidRDefault="003116E5" w:rsidP="00DA5752">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16E5" w:rsidRDefault="003116E5" w:rsidP="001829F7">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9D19B2">
      <w:rPr>
        <w:rStyle w:val="af8"/>
        <w:noProof/>
      </w:rPr>
      <w:t>35</w:t>
    </w:r>
    <w:r>
      <w:rPr>
        <w:rStyle w:val="af8"/>
      </w:rPr>
      <w:fldChar w:fldCharType="end"/>
    </w:r>
  </w:p>
  <w:p w:rsidR="003116E5" w:rsidRDefault="003116E5" w:rsidP="00DA5752">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6E5" w:rsidRDefault="003116E5">
      <w:r>
        <w:separator/>
      </w:r>
    </w:p>
  </w:footnote>
  <w:footnote w:type="continuationSeparator" w:id="0">
    <w:p w:rsidR="003116E5" w:rsidRDefault="003116E5">
      <w:r>
        <w:continuationSeparator/>
      </w:r>
    </w:p>
  </w:footnote>
  <w:footnote w:id="1">
    <w:p w:rsidR="003116E5" w:rsidRPr="00F40A5C" w:rsidRDefault="003116E5" w:rsidP="00931E95">
      <w:pPr>
        <w:pStyle w:val="afa"/>
        <w:jc w:val="both"/>
      </w:pPr>
      <w:r>
        <w:rPr>
          <w:rStyle w:val="afc"/>
        </w:rPr>
        <w:footnoteRef/>
      </w:r>
      <w:r w:rsidRPr="00F40A5C">
        <w:t xml:space="preserve"> </w:t>
      </w:r>
      <w:r w:rsidRPr="00F40A5C">
        <w:rPr>
          <w:szCs w:val="24"/>
        </w:rPr>
        <w:t xml:space="preserve">В ситуации, когда в соответствии с действующими нормами права услуги/работы, оказываемые </w:t>
      </w:r>
      <w:r>
        <w:rPr>
          <w:szCs w:val="24"/>
        </w:rPr>
        <w:t>Заказчику</w:t>
      </w:r>
      <w:r w:rsidRPr="00F40A5C">
        <w:rPr>
          <w:szCs w:val="24"/>
        </w:rPr>
        <w:t xml:space="preserve"> </w:t>
      </w:r>
      <w:r>
        <w:rPr>
          <w:szCs w:val="24"/>
        </w:rPr>
        <w:t>Подрядчиком</w:t>
      </w:r>
      <w:r w:rsidRPr="00F40A5C">
        <w:rPr>
          <w:szCs w:val="24"/>
        </w:rPr>
        <w:t xml:space="preserve">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w:t>
      </w:r>
      <w:r>
        <w:rPr>
          <w:szCs w:val="24"/>
        </w:rPr>
        <w:t>Заказчику</w:t>
      </w:r>
      <w:r w:rsidRPr="00F40A5C">
        <w:rPr>
          <w:szCs w:val="24"/>
        </w:rPr>
        <w:t xml:space="preserve">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r>
        <w:rPr>
          <w:szCs w:val="24"/>
        </w:rPr>
        <w:t>.</w:t>
      </w:r>
    </w:p>
  </w:footnote>
  <w:footnote w:id="2">
    <w:p w:rsidR="003116E5" w:rsidRDefault="003116E5" w:rsidP="00E940E1">
      <w:pPr>
        <w:pStyle w:val="afa"/>
        <w:jc w:val="both"/>
      </w:pPr>
      <w:r>
        <w:rPr>
          <w:rStyle w:val="afc"/>
        </w:rPr>
        <w:footnoteRef/>
      </w:r>
      <w:r>
        <w:t xml:space="preserve"> Данный пункт</w:t>
      </w:r>
      <w:r w:rsidRPr="006D57FC">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3">
    <w:p w:rsidR="003116E5" w:rsidRDefault="003116E5">
      <w:pPr>
        <w:pStyle w:val="afa"/>
      </w:pPr>
      <w:r>
        <w:rPr>
          <w:rStyle w:val="afc"/>
        </w:rPr>
        <w:footnoteRef/>
      </w:r>
      <w:r>
        <w:t xml:space="preserve"> Данный пункт</w:t>
      </w:r>
      <w:r w:rsidRPr="00711B76">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4">
    <w:p w:rsidR="003116E5" w:rsidRDefault="003116E5" w:rsidP="00FF714F">
      <w:pPr>
        <w:pStyle w:val="afa"/>
        <w:jc w:val="both"/>
      </w:pPr>
      <w:r>
        <w:rPr>
          <w:rStyle w:val="afc"/>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5780103"/>
    <w:multiLevelType w:val="multilevel"/>
    <w:tmpl w:val="0100B140"/>
    <w:lvl w:ilvl="0">
      <w:start w:val="4"/>
      <w:numFmt w:val="decimal"/>
      <w:lvlText w:val="%1."/>
      <w:lvlJc w:val="left"/>
      <w:pPr>
        <w:tabs>
          <w:tab w:val="num" w:pos="480"/>
        </w:tabs>
        <w:ind w:left="480" w:hanging="480"/>
      </w:pPr>
      <w:rPr>
        <w:rFonts w:cs="Times New Roman" w:hint="default"/>
      </w:rPr>
    </w:lvl>
    <w:lvl w:ilvl="1">
      <w:start w:val="13"/>
      <w:numFmt w:val="decimal"/>
      <w:lvlText w:val="%1.%2."/>
      <w:lvlJc w:val="left"/>
      <w:pPr>
        <w:tabs>
          <w:tab w:val="num" w:pos="1380"/>
        </w:tabs>
        <w:ind w:left="1380" w:hanging="480"/>
      </w:pPr>
      <w:rPr>
        <w:rFonts w:cs="Times New Roman" w:hint="default"/>
        <w:i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0EF20B8E"/>
    <w:multiLevelType w:val="hybridMultilevel"/>
    <w:tmpl w:val="E88A89B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AD6C35"/>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16F161C6"/>
    <w:multiLevelType w:val="hybridMultilevel"/>
    <w:tmpl w:val="B616EA0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B023E0"/>
    <w:multiLevelType w:val="multilevel"/>
    <w:tmpl w:val="E4BCBE70"/>
    <w:lvl w:ilvl="0">
      <w:start w:val="12"/>
      <w:numFmt w:val="decimal"/>
      <w:lvlText w:val="%1."/>
      <w:lvlJc w:val="left"/>
      <w:pPr>
        <w:ind w:left="660" w:hanging="660"/>
      </w:pPr>
      <w:rPr>
        <w:rFonts w:hint="default"/>
        <w:i w:val="0"/>
        <w:sz w:val="24"/>
      </w:rPr>
    </w:lvl>
    <w:lvl w:ilvl="1">
      <w:start w:val="1"/>
      <w:numFmt w:val="decimal"/>
      <w:lvlText w:val="%1.%2."/>
      <w:lvlJc w:val="left"/>
      <w:pPr>
        <w:ind w:left="1015" w:hanging="660"/>
      </w:pPr>
      <w:rPr>
        <w:rFonts w:hint="default"/>
        <w:i w:val="0"/>
        <w:sz w:val="24"/>
      </w:rPr>
    </w:lvl>
    <w:lvl w:ilvl="2">
      <w:start w:val="2"/>
      <w:numFmt w:val="decimal"/>
      <w:lvlText w:val="%1.%2.%3."/>
      <w:lvlJc w:val="left"/>
      <w:pPr>
        <w:ind w:left="1430" w:hanging="720"/>
      </w:pPr>
      <w:rPr>
        <w:rFonts w:hint="default"/>
        <w:i w:val="0"/>
        <w:sz w:val="24"/>
      </w:rPr>
    </w:lvl>
    <w:lvl w:ilvl="3">
      <w:start w:val="1"/>
      <w:numFmt w:val="decimal"/>
      <w:lvlText w:val="%1.%2.%3.%4."/>
      <w:lvlJc w:val="left"/>
      <w:pPr>
        <w:ind w:left="1785" w:hanging="720"/>
      </w:pPr>
      <w:rPr>
        <w:rFonts w:hint="default"/>
        <w:i w:val="0"/>
        <w:sz w:val="24"/>
      </w:rPr>
    </w:lvl>
    <w:lvl w:ilvl="4">
      <w:start w:val="1"/>
      <w:numFmt w:val="decimal"/>
      <w:lvlText w:val="%1.%2.%3.%4.%5."/>
      <w:lvlJc w:val="left"/>
      <w:pPr>
        <w:ind w:left="2500" w:hanging="1080"/>
      </w:pPr>
      <w:rPr>
        <w:rFonts w:hint="default"/>
        <w:i w:val="0"/>
        <w:sz w:val="24"/>
      </w:rPr>
    </w:lvl>
    <w:lvl w:ilvl="5">
      <w:start w:val="1"/>
      <w:numFmt w:val="decimal"/>
      <w:lvlText w:val="%1.%2.%3.%4.%5.%6."/>
      <w:lvlJc w:val="left"/>
      <w:pPr>
        <w:ind w:left="2855" w:hanging="1080"/>
      </w:pPr>
      <w:rPr>
        <w:rFonts w:hint="default"/>
        <w:i w:val="0"/>
        <w:sz w:val="24"/>
      </w:rPr>
    </w:lvl>
    <w:lvl w:ilvl="6">
      <w:start w:val="1"/>
      <w:numFmt w:val="decimal"/>
      <w:lvlText w:val="%1.%2.%3.%4.%5.%6.%7."/>
      <w:lvlJc w:val="left"/>
      <w:pPr>
        <w:ind w:left="3210" w:hanging="1080"/>
      </w:pPr>
      <w:rPr>
        <w:rFonts w:hint="default"/>
        <w:i w:val="0"/>
        <w:sz w:val="24"/>
      </w:rPr>
    </w:lvl>
    <w:lvl w:ilvl="7">
      <w:start w:val="1"/>
      <w:numFmt w:val="decimal"/>
      <w:lvlText w:val="%1.%2.%3.%4.%5.%6.%7.%8."/>
      <w:lvlJc w:val="left"/>
      <w:pPr>
        <w:ind w:left="3925" w:hanging="1440"/>
      </w:pPr>
      <w:rPr>
        <w:rFonts w:hint="default"/>
        <w:i w:val="0"/>
        <w:sz w:val="24"/>
      </w:rPr>
    </w:lvl>
    <w:lvl w:ilvl="8">
      <w:start w:val="1"/>
      <w:numFmt w:val="decimal"/>
      <w:lvlText w:val="%1.%2.%3.%4.%5.%6.%7.%8.%9."/>
      <w:lvlJc w:val="left"/>
      <w:pPr>
        <w:ind w:left="4280" w:hanging="1440"/>
      </w:pPr>
      <w:rPr>
        <w:rFonts w:hint="default"/>
        <w:i w:val="0"/>
        <w:sz w:val="24"/>
      </w:rPr>
    </w:lvl>
  </w:abstractNum>
  <w:abstractNum w:abstractNumId="9" w15:restartNumberingAfterBreak="0">
    <w:nsid w:val="1AB123D3"/>
    <w:multiLevelType w:val="hybridMultilevel"/>
    <w:tmpl w:val="224C3738"/>
    <w:lvl w:ilvl="0" w:tplc="0419000F">
      <w:start w:val="20"/>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4576653"/>
    <w:multiLevelType w:val="multilevel"/>
    <w:tmpl w:val="B666D41A"/>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i w:val="0"/>
        <w:iCs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15:restartNumberingAfterBreak="0">
    <w:nsid w:val="2F532FFC"/>
    <w:multiLevelType w:val="multilevel"/>
    <w:tmpl w:val="3A6E1436"/>
    <w:lvl w:ilvl="0">
      <w:start w:val="1"/>
      <w:numFmt w:val="decimal"/>
      <w:lvlText w:val="%1."/>
      <w:lvlJc w:val="left"/>
      <w:pPr>
        <w:tabs>
          <w:tab w:val="num" w:pos="510"/>
        </w:tabs>
        <w:ind w:left="510" w:hanging="51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2"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15:restartNumberingAfterBreak="0">
    <w:nsid w:val="335C7F06"/>
    <w:multiLevelType w:val="multilevel"/>
    <w:tmpl w:val="33BAE174"/>
    <w:lvl w:ilvl="0">
      <w:start w:val="12"/>
      <w:numFmt w:val="decimal"/>
      <w:lvlText w:val="%1."/>
      <w:lvlJc w:val="left"/>
      <w:pPr>
        <w:ind w:left="480" w:hanging="480"/>
      </w:pPr>
      <w:rPr>
        <w:rFonts w:hint="default"/>
      </w:rPr>
    </w:lvl>
    <w:lvl w:ilvl="1">
      <w:start w:val="3"/>
      <w:numFmt w:val="decimal"/>
      <w:lvlText w:val="%1.%2."/>
      <w:lvlJc w:val="left"/>
      <w:pPr>
        <w:ind w:left="835" w:hanging="480"/>
      </w:pPr>
      <w:rPr>
        <w:rFonts w:hint="default"/>
      </w:rPr>
    </w:lvl>
    <w:lvl w:ilvl="2">
      <w:start w:val="1"/>
      <w:numFmt w:val="decimal"/>
      <w:lvlText w:val="%1.%2.%3."/>
      <w:lvlJc w:val="left"/>
      <w:pPr>
        <w:ind w:left="862" w:hanging="720"/>
      </w:pPr>
      <w:rPr>
        <w:rFonts w:hint="default"/>
        <w:i w:val="0"/>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4"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00"/>
        </w:tabs>
        <w:ind w:left="90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78A395C"/>
    <w:multiLevelType w:val="multilevel"/>
    <w:tmpl w:val="6CE64A7E"/>
    <w:lvl w:ilvl="0">
      <w:start w:val="1"/>
      <w:numFmt w:val="decimal"/>
      <w:pStyle w:val="1"/>
      <w:lvlText w:val="%1."/>
      <w:lvlJc w:val="left"/>
      <w:pPr>
        <w:tabs>
          <w:tab w:val="num" w:pos="1134"/>
        </w:tabs>
        <w:ind w:left="1134" w:hanging="1134"/>
      </w:pPr>
      <w:rPr>
        <w:rFonts w:cs="Times New Roman" w:hint="default"/>
      </w:rPr>
    </w:lvl>
    <w:lvl w:ilvl="1">
      <w:start w:val="1"/>
      <w:numFmt w:val="decimal"/>
      <w:pStyle w:val="2"/>
      <w:lvlText w:val="%1.%2"/>
      <w:lvlJc w:val="left"/>
      <w:pPr>
        <w:tabs>
          <w:tab w:val="num" w:pos="1314"/>
        </w:tabs>
        <w:ind w:left="1314" w:hanging="1134"/>
      </w:pPr>
      <w:rPr>
        <w:rFonts w:cs="Times New Roman" w:hint="default"/>
      </w:rPr>
    </w:lvl>
    <w:lvl w:ilvl="2">
      <w:start w:val="1"/>
      <w:numFmt w:val="decimal"/>
      <w:pStyle w:val="a"/>
      <w:lvlText w:val="%1.%2.%3"/>
      <w:lvlJc w:val="left"/>
      <w:pPr>
        <w:tabs>
          <w:tab w:val="num" w:pos="1674"/>
        </w:tabs>
        <w:ind w:left="360" w:firstLine="180"/>
      </w:pPr>
      <w:rPr>
        <w:rFonts w:cs="Times New Roman" w:hint="default"/>
        <w:b w:val="0"/>
        <w:i w:val="0"/>
        <w:color w:val="auto"/>
        <w:sz w:val="24"/>
      </w:rPr>
    </w:lvl>
    <w:lvl w:ilvl="3">
      <w:start w:val="1"/>
      <w:numFmt w:val="decimal"/>
      <w:pStyle w:val="a0"/>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4A18479F"/>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8"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32384"/>
    <w:multiLevelType w:val="multilevel"/>
    <w:tmpl w:val="DC2651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1"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BB489E"/>
    <w:multiLevelType w:val="multilevel"/>
    <w:tmpl w:val="1F6254A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3" w15:restartNumberingAfterBreak="0">
    <w:nsid w:val="626D3DF8"/>
    <w:multiLevelType w:val="multilevel"/>
    <w:tmpl w:val="2A5A0542"/>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2350"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D0051A"/>
    <w:multiLevelType w:val="hybridMultilevel"/>
    <w:tmpl w:val="D3EA3A10"/>
    <w:lvl w:ilvl="0" w:tplc="7B32D0CE">
      <w:start w:val="1"/>
      <w:numFmt w:val="bullet"/>
      <w:lvlText w:val="-"/>
      <w:lvlJc w:val="left"/>
      <w:pPr>
        <w:ind w:left="720" w:hanging="360"/>
      </w:pPr>
      <w:rPr>
        <w:rFonts w:ascii="Times New Roman" w:hAnsi="Times New Roman"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8"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7B5E0C11"/>
    <w:multiLevelType w:val="multilevel"/>
    <w:tmpl w:val="582AA732"/>
    <w:lvl w:ilvl="0">
      <w:start w:val="12"/>
      <w:numFmt w:val="decimal"/>
      <w:lvlText w:val="%1."/>
      <w:lvlJc w:val="left"/>
      <w:pPr>
        <w:ind w:left="480" w:hanging="480"/>
      </w:pPr>
      <w:rPr>
        <w:rFonts w:hint="default"/>
        <w:i w:val="0"/>
        <w:sz w:val="24"/>
      </w:rPr>
    </w:lvl>
    <w:lvl w:ilvl="1">
      <w:start w:val="2"/>
      <w:numFmt w:val="decimal"/>
      <w:lvlText w:val="%1.%2."/>
      <w:lvlJc w:val="left"/>
      <w:pPr>
        <w:ind w:left="1190" w:hanging="480"/>
      </w:pPr>
      <w:rPr>
        <w:rFonts w:hint="default"/>
        <w:i w:val="0"/>
        <w:sz w:val="24"/>
      </w:rPr>
    </w:lvl>
    <w:lvl w:ilvl="2">
      <w:start w:val="1"/>
      <w:numFmt w:val="decimal"/>
      <w:lvlText w:val="%1.%2.%3."/>
      <w:lvlJc w:val="left"/>
      <w:pPr>
        <w:ind w:left="2140" w:hanging="720"/>
      </w:pPr>
      <w:rPr>
        <w:rFonts w:hint="default"/>
        <w:i w:val="0"/>
        <w:sz w:val="24"/>
      </w:rPr>
    </w:lvl>
    <w:lvl w:ilvl="3">
      <w:start w:val="1"/>
      <w:numFmt w:val="decimal"/>
      <w:lvlText w:val="%1.%2.%3.%4."/>
      <w:lvlJc w:val="left"/>
      <w:pPr>
        <w:ind w:left="2850" w:hanging="720"/>
      </w:pPr>
      <w:rPr>
        <w:rFonts w:hint="default"/>
        <w:i w:val="0"/>
        <w:sz w:val="24"/>
      </w:rPr>
    </w:lvl>
    <w:lvl w:ilvl="4">
      <w:start w:val="1"/>
      <w:numFmt w:val="decimal"/>
      <w:lvlText w:val="%1.%2.%3.%4.%5."/>
      <w:lvlJc w:val="left"/>
      <w:pPr>
        <w:ind w:left="3920" w:hanging="1080"/>
      </w:pPr>
      <w:rPr>
        <w:rFonts w:hint="default"/>
        <w:i w:val="0"/>
        <w:sz w:val="24"/>
      </w:rPr>
    </w:lvl>
    <w:lvl w:ilvl="5">
      <w:start w:val="1"/>
      <w:numFmt w:val="decimal"/>
      <w:lvlText w:val="%1.%2.%3.%4.%5.%6."/>
      <w:lvlJc w:val="left"/>
      <w:pPr>
        <w:ind w:left="4630" w:hanging="1080"/>
      </w:pPr>
      <w:rPr>
        <w:rFonts w:hint="default"/>
        <w:i w:val="0"/>
        <w:sz w:val="24"/>
      </w:rPr>
    </w:lvl>
    <w:lvl w:ilvl="6">
      <w:start w:val="1"/>
      <w:numFmt w:val="decimal"/>
      <w:lvlText w:val="%1.%2.%3.%4.%5.%6.%7."/>
      <w:lvlJc w:val="left"/>
      <w:pPr>
        <w:ind w:left="5340" w:hanging="1080"/>
      </w:pPr>
      <w:rPr>
        <w:rFonts w:hint="default"/>
        <w:i w:val="0"/>
        <w:sz w:val="24"/>
      </w:rPr>
    </w:lvl>
    <w:lvl w:ilvl="7">
      <w:start w:val="1"/>
      <w:numFmt w:val="decimal"/>
      <w:lvlText w:val="%1.%2.%3.%4.%5.%6.%7.%8."/>
      <w:lvlJc w:val="left"/>
      <w:pPr>
        <w:ind w:left="6410" w:hanging="1440"/>
      </w:pPr>
      <w:rPr>
        <w:rFonts w:hint="default"/>
        <w:i w:val="0"/>
        <w:sz w:val="24"/>
      </w:rPr>
    </w:lvl>
    <w:lvl w:ilvl="8">
      <w:start w:val="1"/>
      <w:numFmt w:val="decimal"/>
      <w:lvlText w:val="%1.%2.%3.%4.%5.%6.%7.%8.%9."/>
      <w:lvlJc w:val="left"/>
      <w:pPr>
        <w:ind w:left="7120" w:hanging="1440"/>
      </w:pPr>
      <w:rPr>
        <w:rFonts w:hint="default"/>
        <w:i w:val="0"/>
        <w:sz w:val="24"/>
      </w:rPr>
    </w:lvl>
  </w:abstractNum>
  <w:abstractNum w:abstractNumId="30"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4"/>
  </w:num>
  <w:num w:numId="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427"/>
        <w:lvlJc w:val="left"/>
        <w:rPr>
          <w:rFonts w:ascii="Arial" w:hAnsi="Arial" w:hint="default"/>
        </w:rPr>
      </w:lvl>
    </w:lvlOverride>
  </w:num>
  <w:num w:numId="8">
    <w:abstractNumId w:val="0"/>
    <w:lvlOverride w:ilvl="0">
      <w:lvl w:ilvl="0">
        <w:numFmt w:val="bullet"/>
        <w:lvlText w:val="-"/>
        <w:legacy w:legacy="1" w:legacySpace="0" w:legacyIndent="197"/>
        <w:lvlJc w:val="left"/>
        <w:rPr>
          <w:rFonts w:ascii="Arial" w:hAnsi="Arial" w:hint="default"/>
        </w:rPr>
      </w:lvl>
    </w:lvlOverride>
  </w:num>
  <w:num w:numId="9">
    <w:abstractNumId w:val="14"/>
  </w:num>
  <w:num w:numId="10">
    <w:abstractNumId w:val="18"/>
  </w:num>
  <w:num w:numId="11">
    <w:abstractNumId w:val="26"/>
  </w:num>
  <w:num w:numId="12">
    <w:abstractNumId w:val="9"/>
  </w:num>
  <w:num w:numId="13">
    <w:abstractNumId w:val="10"/>
  </w:num>
  <w:num w:numId="14">
    <w:abstractNumId w:val="6"/>
  </w:num>
  <w:num w:numId="15">
    <w:abstractNumId w:val="3"/>
  </w:num>
  <w:num w:numId="16">
    <w:abstractNumId w:val="11"/>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5"/>
  </w:num>
  <w:num w:numId="2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numFmt w:val="bullet"/>
        <w:lvlText w:val="-"/>
        <w:legacy w:legacy="1" w:legacySpace="0" w:legacyIndent="427"/>
        <w:lvlJc w:val="left"/>
        <w:rPr>
          <w:rFonts w:ascii="Arial" w:hAnsi="Arial" w:hint="default"/>
        </w:rPr>
      </w:lvl>
    </w:lvlOverride>
  </w:num>
  <w:num w:numId="23">
    <w:abstractNumId w:val="24"/>
  </w:num>
  <w:num w:numId="24">
    <w:abstractNumId w:val="20"/>
  </w:num>
  <w:num w:numId="25">
    <w:abstractNumId w:val="1"/>
  </w:num>
  <w:num w:numId="26">
    <w:abstractNumId w:val="19"/>
  </w:num>
  <w:num w:numId="27">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8"/>
  </w:num>
  <w:num w:numId="30">
    <w:abstractNumId w:val="16"/>
  </w:num>
  <w:num w:numId="31">
    <w:abstractNumId w:val="13"/>
  </w:num>
  <w:num w:numId="32">
    <w:abstractNumId w:val="29"/>
  </w:num>
  <w:num w:numId="33">
    <w:abstractNumId w:val="27"/>
  </w:num>
  <w:num w:numId="34">
    <w:abstractNumId w:val="21"/>
  </w:num>
  <w:num w:numId="35">
    <w:abstractNumId w:val="25"/>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Ермакова Анна Павловна">
    <w15:presenceInfo w15:providerId="AD" w15:userId="S-1-5-21-914181577-393967677-276855783-3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E19"/>
    <w:rsid w:val="0000012A"/>
    <w:rsid w:val="000051D0"/>
    <w:rsid w:val="00005C35"/>
    <w:rsid w:val="00006810"/>
    <w:rsid w:val="000076B7"/>
    <w:rsid w:val="000076DF"/>
    <w:rsid w:val="0000794F"/>
    <w:rsid w:val="00007991"/>
    <w:rsid w:val="00010343"/>
    <w:rsid w:val="00010696"/>
    <w:rsid w:val="00010AE8"/>
    <w:rsid w:val="00010EFF"/>
    <w:rsid w:val="00011C21"/>
    <w:rsid w:val="000135D9"/>
    <w:rsid w:val="00013FF3"/>
    <w:rsid w:val="00014AB6"/>
    <w:rsid w:val="00014FD1"/>
    <w:rsid w:val="000160E1"/>
    <w:rsid w:val="0001642E"/>
    <w:rsid w:val="00016A7C"/>
    <w:rsid w:val="00020D25"/>
    <w:rsid w:val="00020E4A"/>
    <w:rsid w:val="0002196D"/>
    <w:rsid w:val="00022839"/>
    <w:rsid w:val="00023B94"/>
    <w:rsid w:val="00023C5E"/>
    <w:rsid w:val="00024AA1"/>
    <w:rsid w:val="00025F9A"/>
    <w:rsid w:val="00027743"/>
    <w:rsid w:val="000304B5"/>
    <w:rsid w:val="0003149B"/>
    <w:rsid w:val="00031512"/>
    <w:rsid w:val="000350CA"/>
    <w:rsid w:val="00035687"/>
    <w:rsid w:val="0003706F"/>
    <w:rsid w:val="00040494"/>
    <w:rsid w:val="00040F14"/>
    <w:rsid w:val="00041F05"/>
    <w:rsid w:val="000436D2"/>
    <w:rsid w:val="0004432E"/>
    <w:rsid w:val="00045F2F"/>
    <w:rsid w:val="000464AA"/>
    <w:rsid w:val="00050D9D"/>
    <w:rsid w:val="00051BF3"/>
    <w:rsid w:val="0005242E"/>
    <w:rsid w:val="000534D8"/>
    <w:rsid w:val="00053F31"/>
    <w:rsid w:val="0005664C"/>
    <w:rsid w:val="00060099"/>
    <w:rsid w:val="000605AB"/>
    <w:rsid w:val="00060CF9"/>
    <w:rsid w:val="00062929"/>
    <w:rsid w:val="0006408D"/>
    <w:rsid w:val="00065E7C"/>
    <w:rsid w:val="00066B20"/>
    <w:rsid w:val="00072271"/>
    <w:rsid w:val="000722A0"/>
    <w:rsid w:val="00072951"/>
    <w:rsid w:val="00074871"/>
    <w:rsid w:val="000758E9"/>
    <w:rsid w:val="000765C4"/>
    <w:rsid w:val="00077141"/>
    <w:rsid w:val="00081038"/>
    <w:rsid w:val="000831CF"/>
    <w:rsid w:val="00083DE0"/>
    <w:rsid w:val="000845E5"/>
    <w:rsid w:val="0008465B"/>
    <w:rsid w:val="00084B8B"/>
    <w:rsid w:val="0008592A"/>
    <w:rsid w:val="00085DA9"/>
    <w:rsid w:val="00085FB5"/>
    <w:rsid w:val="00090DFC"/>
    <w:rsid w:val="000919B5"/>
    <w:rsid w:val="00092538"/>
    <w:rsid w:val="00093494"/>
    <w:rsid w:val="000935FB"/>
    <w:rsid w:val="0009556A"/>
    <w:rsid w:val="000A0E40"/>
    <w:rsid w:val="000A2AD3"/>
    <w:rsid w:val="000A435A"/>
    <w:rsid w:val="000A45F2"/>
    <w:rsid w:val="000A56FB"/>
    <w:rsid w:val="000A7DE6"/>
    <w:rsid w:val="000A7E9B"/>
    <w:rsid w:val="000B105B"/>
    <w:rsid w:val="000B24CD"/>
    <w:rsid w:val="000B2F68"/>
    <w:rsid w:val="000B447D"/>
    <w:rsid w:val="000B463B"/>
    <w:rsid w:val="000B4ED8"/>
    <w:rsid w:val="000B5310"/>
    <w:rsid w:val="000C0514"/>
    <w:rsid w:val="000C0BD0"/>
    <w:rsid w:val="000C4455"/>
    <w:rsid w:val="000C59F2"/>
    <w:rsid w:val="000C72C9"/>
    <w:rsid w:val="000C73FB"/>
    <w:rsid w:val="000C78CA"/>
    <w:rsid w:val="000D0330"/>
    <w:rsid w:val="000D2420"/>
    <w:rsid w:val="000D39A9"/>
    <w:rsid w:val="000D4A99"/>
    <w:rsid w:val="000E0EDD"/>
    <w:rsid w:val="000E1520"/>
    <w:rsid w:val="000E1E61"/>
    <w:rsid w:val="000E2956"/>
    <w:rsid w:val="000E2C62"/>
    <w:rsid w:val="000E410D"/>
    <w:rsid w:val="000E571F"/>
    <w:rsid w:val="000E5AA7"/>
    <w:rsid w:val="000E707C"/>
    <w:rsid w:val="000E7C5B"/>
    <w:rsid w:val="000F1314"/>
    <w:rsid w:val="000F350F"/>
    <w:rsid w:val="000F37DF"/>
    <w:rsid w:val="000F4281"/>
    <w:rsid w:val="000F64B7"/>
    <w:rsid w:val="0010090D"/>
    <w:rsid w:val="00106507"/>
    <w:rsid w:val="001102CB"/>
    <w:rsid w:val="0011244B"/>
    <w:rsid w:val="00112B34"/>
    <w:rsid w:val="00115F48"/>
    <w:rsid w:val="00116851"/>
    <w:rsid w:val="00116FAD"/>
    <w:rsid w:val="001171F5"/>
    <w:rsid w:val="00117743"/>
    <w:rsid w:val="001205C0"/>
    <w:rsid w:val="001208F4"/>
    <w:rsid w:val="00121A33"/>
    <w:rsid w:val="00121A74"/>
    <w:rsid w:val="00122519"/>
    <w:rsid w:val="001232A9"/>
    <w:rsid w:val="00123330"/>
    <w:rsid w:val="001238DB"/>
    <w:rsid w:val="00123E9C"/>
    <w:rsid w:val="00123F25"/>
    <w:rsid w:val="0012423C"/>
    <w:rsid w:val="001242C3"/>
    <w:rsid w:val="0012475D"/>
    <w:rsid w:val="00125E19"/>
    <w:rsid w:val="00130F52"/>
    <w:rsid w:val="00132521"/>
    <w:rsid w:val="001326A8"/>
    <w:rsid w:val="00132A06"/>
    <w:rsid w:val="00133169"/>
    <w:rsid w:val="0013322E"/>
    <w:rsid w:val="001365CD"/>
    <w:rsid w:val="00136D5E"/>
    <w:rsid w:val="001404E8"/>
    <w:rsid w:val="00140D4D"/>
    <w:rsid w:val="00141C3E"/>
    <w:rsid w:val="00142DE9"/>
    <w:rsid w:val="001433FA"/>
    <w:rsid w:val="00144B37"/>
    <w:rsid w:val="00144C0D"/>
    <w:rsid w:val="0015168F"/>
    <w:rsid w:val="0015228B"/>
    <w:rsid w:val="00154EF5"/>
    <w:rsid w:val="00155760"/>
    <w:rsid w:val="00155A51"/>
    <w:rsid w:val="001573C8"/>
    <w:rsid w:val="0016108A"/>
    <w:rsid w:val="00161E60"/>
    <w:rsid w:val="00162066"/>
    <w:rsid w:val="0016241F"/>
    <w:rsid w:val="00163009"/>
    <w:rsid w:val="00163214"/>
    <w:rsid w:val="001647B6"/>
    <w:rsid w:val="00166BB9"/>
    <w:rsid w:val="0016779F"/>
    <w:rsid w:val="00170733"/>
    <w:rsid w:val="00170995"/>
    <w:rsid w:val="001717FD"/>
    <w:rsid w:val="00171880"/>
    <w:rsid w:val="00174458"/>
    <w:rsid w:val="00174D85"/>
    <w:rsid w:val="0017536D"/>
    <w:rsid w:val="00176FF4"/>
    <w:rsid w:val="001806D0"/>
    <w:rsid w:val="001829F7"/>
    <w:rsid w:val="00182BAC"/>
    <w:rsid w:val="00184D5C"/>
    <w:rsid w:val="00185C0F"/>
    <w:rsid w:val="0018708E"/>
    <w:rsid w:val="0018788C"/>
    <w:rsid w:val="0018797E"/>
    <w:rsid w:val="00190962"/>
    <w:rsid w:val="001933AA"/>
    <w:rsid w:val="001958DD"/>
    <w:rsid w:val="00195B58"/>
    <w:rsid w:val="00195F37"/>
    <w:rsid w:val="0019633B"/>
    <w:rsid w:val="0019644A"/>
    <w:rsid w:val="00196BC6"/>
    <w:rsid w:val="00197139"/>
    <w:rsid w:val="001A04F4"/>
    <w:rsid w:val="001A2ED8"/>
    <w:rsid w:val="001A4BC3"/>
    <w:rsid w:val="001B050E"/>
    <w:rsid w:val="001B069D"/>
    <w:rsid w:val="001B3E88"/>
    <w:rsid w:val="001B6057"/>
    <w:rsid w:val="001B6490"/>
    <w:rsid w:val="001B7EC1"/>
    <w:rsid w:val="001C01EF"/>
    <w:rsid w:val="001C0ECB"/>
    <w:rsid w:val="001C138F"/>
    <w:rsid w:val="001C1470"/>
    <w:rsid w:val="001C1489"/>
    <w:rsid w:val="001C1D09"/>
    <w:rsid w:val="001C1DF2"/>
    <w:rsid w:val="001D07B7"/>
    <w:rsid w:val="001D0993"/>
    <w:rsid w:val="001D2F81"/>
    <w:rsid w:val="001D48CB"/>
    <w:rsid w:val="001E16AE"/>
    <w:rsid w:val="001E1FC2"/>
    <w:rsid w:val="001E2833"/>
    <w:rsid w:val="001E2B6D"/>
    <w:rsid w:val="001E394A"/>
    <w:rsid w:val="001E54AD"/>
    <w:rsid w:val="001E6483"/>
    <w:rsid w:val="001E64E0"/>
    <w:rsid w:val="001E797D"/>
    <w:rsid w:val="001F1041"/>
    <w:rsid w:val="001F1AD1"/>
    <w:rsid w:val="001F27B5"/>
    <w:rsid w:val="001F305C"/>
    <w:rsid w:val="001F3140"/>
    <w:rsid w:val="001F3301"/>
    <w:rsid w:val="001F3DB0"/>
    <w:rsid w:val="001F6771"/>
    <w:rsid w:val="001F67F1"/>
    <w:rsid w:val="001F7576"/>
    <w:rsid w:val="00200465"/>
    <w:rsid w:val="0020079D"/>
    <w:rsid w:val="00200D0F"/>
    <w:rsid w:val="002013A7"/>
    <w:rsid w:val="00203419"/>
    <w:rsid w:val="002052F4"/>
    <w:rsid w:val="00205616"/>
    <w:rsid w:val="00205BBE"/>
    <w:rsid w:val="002065C8"/>
    <w:rsid w:val="00207999"/>
    <w:rsid w:val="00211027"/>
    <w:rsid w:val="002128A1"/>
    <w:rsid w:val="00212D5F"/>
    <w:rsid w:val="00212D65"/>
    <w:rsid w:val="002143D0"/>
    <w:rsid w:val="002160AB"/>
    <w:rsid w:val="00216CDE"/>
    <w:rsid w:val="00224AE7"/>
    <w:rsid w:val="0022574A"/>
    <w:rsid w:val="0022689A"/>
    <w:rsid w:val="0023009A"/>
    <w:rsid w:val="002325D4"/>
    <w:rsid w:val="00234818"/>
    <w:rsid w:val="00236C17"/>
    <w:rsid w:val="00236CD8"/>
    <w:rsid w:val="00241BC7"/>
    <w:rsid w:val="00242DB0"/>
    <w:rsid w:val="00243D01"/>
    <w:rsid w:val="00243F86"/>
    <w:rsid w:val="0024420F"/>
    <w:rsid w:val="00247FE7"/>
    <w:rsid w:val="002546CA"/>
    <w:rsid w:val="00254D48"/>
    <w:rsid w:val="0025635A"/>
    <w:rsid w:val="00257525"/>
    <w:rsid w:val="002576D1"/>
    <w:rsid w:val="00261427"/>
    <w:rsid w:val="002627F3"/>
    <w:rsid w:val="00262AD4"/>
    <w:rsid w:val="00263053"/>
    <w:rsid w:val="0026349B"/>
    <w:rsid w:val="00264CA6"/>
    <w:rsid w:val="002656D2"/>
    <w:rsid w:val="0026570D"/>
    <w:rsid w:val="00265BFE"/>
    <w:rsid w:val="002669F1"/>
    <w:rsid w:val="00267574"/>
    <w:rsid w:val="00267A45"/>
    <w:rsid w:val="0027401E"/>
    <w:rsid w:val="0027476F"/>
    <w:rsid w:val="00274A39"/>
    <w:rsid w:val="00274D8B"/>
    <w:rsid w:val="002754DD"/>
    <w:rsid w:val="002765C6"/>
    <w:rsid w:val="002771CC"/>
    <w:rsid w:val="0028050B"/>
    <w:rsid w:val="00284A07"/>
    <w:rsid w:val="0029080C"/>
    <w:rsid w:val="00290A36"/>
    <w:rsid w:val="00290C88"/>
    <w:rsid w:val="00292185"/>
    <w:rsid w:val="002921CB"/>
    <w:rsid w:val="0029459C"/>
    <w:rsid w:val="00297B8B"/>
    <w:rsid w:val="00297D26"/>
    <w:rsid w:val="002A169F"/>
    <w:rsid w:val="002A16D4"/>
    <w:rsid w:val="002A34AC"/>
    <w:rsid w:val="002A3588"/>
    <w:rsid w:val="002A498D"/>
    <w:rsid w:val="002A5A70"/>
    <w:rsid w:val="002A6B5D"/>
    <w:rsid w:val="002A7088"/>
    <w:rsid w:val="002B04CA"/>
    <w:rsid w:val="002B0882"/>
    <w:rsid w:val="002B151C"/>
    <w:rsid w:val="002B1ACB"/>
    <w:rsid w:val="002B1C25"/>
    <w:rsid w:val="002B6E22"/>
    <w:rsid w:val="002B77B3"/>
    <w:rsid w:val="002C0228"/>
    <w:rsid w:val="002C3608"/>
    <w:rsid w:val="002C3F52"/>
    <w:rsid w:val="002C62E1"/>
    <w:rsid w:val="002C69F6"/>
    <w:rsid w:val="002C7404"/>
    <w:rsid w:val="002D1250"/>
    <w:rsid w:val="002D1290"/>
    <w:rsid w:val="002D3043"/>
    <w:rsid w:val="002D3C13"/>
    <w:rsid w:val="002D3C4E"/>
    <w:rsid w:val="002D4B71"/>
    <w:rsid w:val="002D4FE9"/>
    <w:rsid w:val="002D5C97"/>
    <w:rsid w:val="002E1A4C"/>
    <w:rsid w:val="002E1DA7"/>
    <w:rsid w:val="002E22C7"/>
    <w:rsid w:val="002E2C5C"/>
    <w:rsid w:val="002E503C"/>
    <w:rsid w:val="002E5307"/>
    <w:rsid w:val="002E5C5A"/>
    <w:rsid w:val="002E682D"/>
    <w:rsid w:val="002F0B4B"/>
    <w:rsid w:val="002F0E80"/>
    <w:rsid w:val="002F16B3"/>
    <w:rsid w:val="002F1CB5"/>
    <w:rsid w:val="002F2888"/>
    <w:rsid w:val="002F596A"/>
    <w:rsid w:val="002F59EA"/>
    <w:rsid w:val="002F634A"/>
    <w:rsid w:val="00300772"/>
    <w:rsid w:val="0030089D"/>
    <w:rsid w:val="00301051"/>
    <w:rsid w:val="0030223C"/>
    <w:rsid w:val="0030313B"/>
    <w:rsid w:val="003032F6"/>
    <w:rsid w:val="003041F2"/>
    <w:rsid w:val="00304B40"/>
    <w:rsid w:val="003050CF"/>
    <w:rsid w:val="00310365"/>
    <w:rsid w:val="00311542"/>
    <w:rsid w:val="003116E5"/>
    <w:rsid w:val="0031372B"/>
    <w:rsid w:val="003150FA"/>
    <w:rsid w:val="0031645A"/>
    <w:rsid w:val="0031646F"/>
    <w:rsid w:val="0031677D"/>
    <w:rsid w:val="00316984"/>
    <w:rsid w:val="00316B4F"/>
    <w:rsid w:val="003200AC"/>
    <w:rsid w:val="00320610"/>
    <w:rsid w:val="00321465"/>
    <w:rsid w:val="00321E99"/>
    <w:rsid w:val="00322396"/>
    <w:rsid w:val="003224FC"/>
    <w:rsid w:val="003239CD"/>
    <w:rsid w:val="003264EC"/>
    <w:rsid w:val="00326BE5"/>
    <w:rsid w:val="00331D30"/>
    <w:rsid w:val="00332016"/>
    <w:rsid w:val="00332BE1"/>
    <w:rsid w:val="00332EF2"/>
    <w:rsid w:val="00334BFC"/>
    <w:rsid w:val="00335CDD"/>
    <w:rsid w:val="003361A3"/>
    <w:rsid w:val="003362F8"/>
    <w:rsid w:val="00336A2C"/>
    <w:rsid w:val="00337430"/>
    <w:rsid w:val="003376A0"/>
    <w:rsid w:val="0034026E"/>
    <w:rsid w:val="0034189B"/>
    <w:rsid w:val="00342E94"/>
    <w:rsid w:val="003438AB"/>
    <w:rsid w:val="00344E17"/>
    <w:rsid w:val="00345E23"/>
    <w:rsid w:val="00351D4A"/>
    <w:rsid w:val="003524F2"/>
    <w:rsid w:val="003527E4"/>
    <w:rsid w:val="00352855"/>
    <w:rsid w:val="00353968"/>
    <w:rsid w:val="00356C0A"/>
    <w:rsid w:val="0035792F"/>
    <w:rsid w:val="00357B6F"/>
    <w:rsid w:val="00357F7E"/>
    <w:rsid w:val="003605A0"/>
    <w:rsid w:val="00362D12"/>
    <w:rsid w:val="00363548"/>
    <w:rsid w:val="00365981"/>
    <w:rsid w:val="00370E94"/>
    <w:rsid w:val="003733F9"/>
    <w:rsid w:val="0037371A"/>
    <w:rsid w:val="003761E7"/>
    <w:rsid w:val="00376C1B"/>
    <w:rsid w:val="003773A0"/>
    <w:rsid w:val="00382128"/>
    <w:rsid w:val="0038297E"/>
    <w:rsid w:val="00382DC2"/>
    <w:rsid w:val="00383B41"/>
    <w:rsid w:val="00384408"/>
    <w:rsid w:val="003850DD"/>
    <w:rsid w:val="0038550D"/>
    <w:rsid w:val="00387E68"/>
    <w:rsid w:val="0039250B"/>
    <w:rsid w:val="003925CA"/>
    <w:rsid w:val="00397D7C"/>
    <w:rsid w:val="003A16B9"/>
    <w:rsid w:val="003A3049"/>
    <w:rsid w:val="003A6C08"/>
    <w:rsid w:val="003B0ECB"/>
    <w:rsid w:val="003B1280"/>
    <w:rsid w:val="003B22EF"/>
    <w:rsid w:val="003B251C"/>
    <w:rsid w:val="003B31B4"/>
    <w:rsid w:val="003B3278"/>
    <w:rsid w:val="003B4B98"/>
    <w:rsid w:val="003B5619"/>
    <w:rsid w:val="003B5FB5"/>
    <w:rsid w:val="003B709D"/>
    <w:rsid w:val="003B79F7"/>
    <w:rsid w:val="003C1AF6"/>
    <w:rsid w:val="003C2895"/>
    <w:rsid w:val="003C2963"/>
    <w:rsid w:val="003C4680"/>
    <w:rsid w:val="003C5CFF"/>
    <w:rsid w:val="003C78EA"/>
    <w:rsid w:val="003D169F"/>
    <w:rsid w:val="003D1F85"/>
    <w:rsid w:val="003D1FE9"/>
    <w:rsid w:val="003D2F04"/>
    <w:rsid w:val="003D3BD3"/>
    <w:rsid w:val="003D50A1"/>
    <w:rsid w:val="003D51F7"/>
    <w:rsid w:val="003E0BB8"/>
    <w:rsid w:val="003E1578"/>
    <w:rsid w:val="003E20BD"/>
    <w:rsid w:val="003E2257"/>
    <w:rsid w:val="003E2F23"/>
    <w:rsid w:val="003E431C"/>
    <w:rsid w:val="003E50B9"/>
    <w:rsid w:val="003E7310"/>
    <w:rsid w:val="003E7571"/>
    <w:rsid w:val="003F081A"/>
    <w:rsid w:val="003F3184"/>
    <w:rsid w:val="003F4AB3"/>
    <w:rsid w:val="003F7177"/>
    <w:rsid w:val="00401AAF"/>
    <w:rsid w:val="00402155"/>
    <w:rsid w:val="00403C88"/>
    <w:rsid w:val="0040472A"/>
    <w:rsid w:val="004076DF"/>
    <w:rsid w:val="00407883"/>
    <w:rsid w:val="00410408"/>
    <w:rsid w:val="004105D7"/>
    <w:rsid w:val="00410813"/>
    <w:rsid w:val="004110E2"/>
    <w:rsid w:val="00414E90"/>
    <w:rsid w:val="00420192"/>
    <w:rsid w:val="00420AAF"/>
    <w:rsid w:val="00421066"/>
    <w:rsid w:val="004235C7"/>
    <w:rsid w:val="00423B7C"/>
    <w:rsid w:val="00425B5C"/>
    <w:rsid w:val="00426B6A"/>
    <w:rsid w:val="004271C0"/>
    <w:rsid w:val="00427394"/>
    <w:rsid w:val="004313F7"/>
    <w:rsid w:val="00431C67"/>
    <w:rsid w:val="004339C7"/>
    <w:rsid w:val="0043438F"/>
    <w:rsid w:val="00435C73"/>
    <w:rsid w:val="004363F4"/>
    <w:rsid w:val="00437F40"/>
    <w:rsid w:val="00441776"/>
    <w:rsid w:val="004432A6"/>
    <w:rsid w:val="00443890"/>
    <w:rsid w:val="004442F9"/>
    <w:rsid w:val="004450E5"/>
    <w:rsid w:val="0045061B"/>
    <w:rsid w:val="004508F5"/>
    <w:rsid w:val="00452018"/>
    <w:rsid w:val="00455E45"/>
    <w:rsid w:val="00456A96"/>
    <w:rsid w:val="004574A5"/>
    <w:rsid w:val="00457EEE"/>
    <w:rsid w:val="00461948"/>
    <w:rsid w:val="00461C62"/>
    <w:rsid w:val="00461F30"/>
    <w:rsid w:val="00462259"/>
    <w:rsid w:val="00465F3F"/>
    <w:rsid w:val="00467017"/>
    <w:rsid w:val="0046722C"/>
    <w:rsid w:val="00467EB7"/>
    <w:rsid w:val="00470234"/>
    <w:rsid w:val="004706B7"/>
    <w:rsid w:val="00471B8A"/>
    <w:rsid w:val="004726BC"/>
    <w:rsid w:val="00472AFE"/>
    <w:rsid w:val="00473C86"/>
    <w:rsid w:val="00473DA1"/>
    <w:rsid w:val="00475336"/>
    <w:rsid w:val="00475AA3"/>
    <w:rsid w:val="004777CE"/>
    <w:rsid w:val="0047796C"/>
    <w:rsid w:val="004803BC"/>
    <w:rsid w:val="004811FE"/>
    <w:rsid w:val="0048323D"/>
    <w:rsid w:val="0048324A"/>
    <w:rsid w:val="0048409F"/>
    <w:rsid w:val="004856D7"/>
    <w:rsid w:val="00486018"/>
    <w:rsid w:val="004921D9"/>
    <w:rsid w:val="004932A9"/>
    <w:rsid w:val="00495A1B"/>
    <w:rsid w:val="00495BD9"/>
    <w:rsid w:val="00497498"/>
    <w:rsid w:val="004A0AAC"/>
    <w:rsid w:val="004A104D"/>
    <w:rsid w:val="004A194F"/>
    <w:rsid w:val="004A5637"/>
    <w:rsid w:val="004A5B15"/>
    <w:rsid w:val="004A658E"/>
    <w:rsid w:val="004A715C"/>
    <w:rsid w:val="004A77A5"/>
    <w:rsid w:val="004B0E3C"/>
    <w:rsid w:val="004B5177"/>
    <w:rsid w:val="004B77CA"/>
    <w:rsid w:val="004C288F"/>
    <w:rsid w:val="004C2B14"/>
    <w:rsid w:val="004C4343"/>
    <w:rsid w:val="004C5010"/>
    <w:rsid w:val="004C790D"/>
    <w:rsid w:val="004C7AAD"/>
    <w:rsid w:val="004D1D79"/>
    <w:rsid w:val="004D2790"/>
    <w:rsid w:val="004D497C"/>
    <w:rsid w:val="004D4D97"/>
    <w:rsid w:val="004D5F9B"/>
    <w:rsid w:val="004D72EB"/>
    <w:rsid w:val="004E14B9"/>
    <w:rsid w:val="004E18E9"/>
    <w:rsid w:val="004E220D"/>
    <w:rsid w:val="004E296D"/>
    <w:rsid w:val="004E3E3B"/>
    <w:rsid w:val="004E3F21"/>
    <w:rsid w:val="004E477C"/>
    <w:rsid w:val="004E5809"/>
    <w:rsid w:val="004E5FD7"/>
    <w:rsid w:val="004E7065"/>
    <w:rsid w:val="004F00BC"/>
    <w:rsid w:val="004F0AF3"/>
    <w:rsid w:val="004F3DB2"/>
    <w:rsid w:val="004F55FC"/>
    <w:rsid w:val="004F6215"/>
    <w:rsid w:val="00500743"/>
    <w:rsid w:val="00501369"/>
    <w:rsid w:val="00501EB9"/>
    <w:rsid w:val="005028A3"/>
    <w:rsid w:val="00503985"/>
    <w:rsid w:val="005043FB"/>
    <w:rsid w:val="0050586A"/>
    <w:rsid w:val="005075EE"/>
    <w:rsid w:val="00510EFF"/>
    <w:rsid w:val="00511895"/>
    <w:rsid w:val="00514BEF"/>
    <w:rsid w:val="00515AC3"/>
    <w:rsid w:val="00516E13"/>
    <w:rsid w:val="00520080"/>
    <w:rsid w:val="00520131"/>
    <w:rsid w:val="00521B7E"/>
    <w:rsid w:val="00523C45"/>
    <w:rsid w:val="0052639B"/>
    <w:rsid w:val="00530542"/>
    <w:rsid w:val="005307A6"/>
    <w:rsid w:val="0053099E"/>
    <w:rsid w:val="00532269"/>
    <w:rsid w:val="0053250A"/>
    <w:rsid w:val="00532D0D"/>
    <w:rsid w:val="00533407"/>
    <w:rsid w:val="0053342A"/>
    <w:rsid w:val="00533FF5"/>
    <w:rsid w:val="005350FA"/>
    <w:rsid w:val="00541060"/>
    <w:rsid w:val="00543019"/>
    <w:rsid w:val="00544999"/>
    <w:rsid w:val="0055378A"/>
    <w:rsid w:val="00554183"/>
    <w:rsid w:val="00554EE0"/>
    <w:rsid w:val="00557499"/>
    <w:rsid w:val="00557C1F"/>
    <w:rsid w:val="005617DF"/>
    <w:rsid w:val="00563640"/>
    <w:rsid w:val="005639CE"/>
    <w:rsid w:val="00564603"/>
    <w:rsid w:val="00565E44"/>
    <w:rsid w:val="0056664F"/>
    <w:rsid w:val="0057013F"/>
    <w:rsid w:val="005707B6"/>
    <w:rsid w:val="00572164"/>
    <w:rsid w:val="00572884"/>
    <w:rsid w:val="0057335F"/>
    <w:rsid w:val="00575176"/>
    <w:rsid w:val="00576145"/>
    <w:rsid w:val="00576AE2"/>
    <w:rsid w:val="00577FBF"/>
    <w:rsid w:val="00583BC1"/>
    <w:rsid w:val="00584F26"/>
    <w:rsid w:val="00584F92"/>
    <w:rsid w:val="005856B1"/>
    <w:rsid w:val="005856D5"/>
    <w:rsid w:val="00587925"/>
    <w:rsid w:val="00587FEE"/>
    <w:rsid w:val="00590161"/>
    <w:rsid w:val="00590329"/>
    <w:rsid w:val="00590F7E"/>
    <w:rsid w:val="00595577"/>
    <w:rsid w:val="00596FA9"/>
    <w:rsid w:val="0059714D"/>
    <w:rsid w:val="005A1678"/>
    <w:rsid w:val="005A1C37"/>
    <w:rsid w:val="005A3FC3"/>
    <w:rsid w:val="005A57F0"/>
    <w:rsid w:val="005A5975"/>
    <w:rsid w:val="005A6B6B"/>
    <w:rsid w:val="005B270D"/>
    <w:rsid w:val="005B5301"/>
    <w:rsid w:val="005B6AA3"/>
    <w:rsid w:val="005B7E40"/>
    <w:rsid w:val="005C094D"/>
    <w:rsid w:val="005C10FB"/>
    <w:rsid w:val="005C16DD"/>
    <w:rsid w:val="005C56CF"/>
    <w:rsid w:val="005C56E9"/>
    <w:rsid w:val="005C5E1F"/>
    <w:rsid w:val="005C60AF"/>
    <w:rsid w:val="005D4C11"/>
    <w:rsid w:val="005D4C94"/>
    <w:rsid w:val="005D5FA6"/>
    <w:rsid w:val="005D656E"/>
    <w:rsid w:val="005E07EB"/>
    <w:rsid w:val="005E09C5"/>
    <w:rsid w:val="005E0A8A"/>
    <w:rsid w:val="005E1C2E"/>
    <w:rsid w:val="005E3370"/>
    <w:rsid w:val="005E39AF"/>
    <w:rsid w:val="005E3CBB"/>
    <w:rsid w:val="005E5313"/>
    <w:rsid w:val="005E5637"/>
    <w:rsid w:val="005E6949"/>
    <w:rsid w:val="005E713A"/>
    <w:rsid w:val="005E753C"/>
    <w:rsid w:val="005F1240"/>
    <w:rsid w:val="005F31AD"/>
    <w:rsid w:val="005F439C"/>
    <w:rsid w:val="005F50D8"/>
    <w:rsid w:val="005F5461"/>
    <w:rsid w:val="005F711A"/>
    <w:rsid w:val="006022CE"/>
    <w:rsid w:val="006027B0"/>
    <w:rsid w:val="0060362E"/>
    <w:rsid w:val="00606E1C"/>
    <w:rsid w:val="00610504"/>
    <w:rsid w:val="006126BA"/>
    <w:rsid w:val="006134B5"/>
    <w:rsid w:val="00615DB8"/>
    <w:rsid w:val="00616A32"/>
    <w:rsid w:val="00617550"/>
    <w:rsid w:val="006208C9"/>
    <w:rsid w:val="00620F23"/>
    <w:rsid w:val="00621E97"/>
    <w:rsid w:val="00621FE6"/>
    <w:rsid w:val="00622AF1"/>
    <w:rsid w:val="00623359"/>
    <w:rsid w:val="00623F73"/>
    <w:rsid w:val="0062414A"/>
    <w:rsid w:val="00631238"/>
    <w:rsid w:val="00632931"/>
    <w:rsid w:val="00632B24"/>
    <w:rsid w:val="00633C83"/>
    <w:rsid w:val="0063509E"/>
    <w:rsid w:val="00635EDA"/>
    <w:rsid w:val="00641D19"/>
    <w:rsid w:val="00642031"/>
    <w:rsid w:val="00642975"/>
    <w:rsid w:val="006443A1"/>
    <w:rsid w:val="006443D8"/>
    <w:rsid w:val="00644FEB"/>
    <w:rsid w:val="00645655"/>
    <w:rsid w:val="00645E29"/>
    <w:rsid w:val="006470AB"/>
    <w:rsid w:val="006470C7"/>
    <w:rsid w:val="00647C50"/>
    <w:rsid w:val="00647D48"/>
    <w:rsid w:val="006534B4"/>
    <w:rsid w:val="00653BD4"/>
    <w:rsid w:val="0065426C"/>
    <w:rsid w:val="006547B6"/>
    <w:rsid w:val="00654BDC"/>
    <w:rsid w:val="00654F9F"/>
    <w:rsid w:val="006626A8"/>
    <w:rsid w:val="0066439E"/>
    <w:rsid w:val="00664EEE"/>
    <w:rsid w:val="00665F2D"/>
    <w:rsid w:val="00667FDD"/>
    <w:rsid w:val="00670C1E"/>
    <w:rsid w:val="006726F3"/>
    <w:rsid w:val="00674C39"/>
    <w:rsid w:val="00675942"/>
    <w:rsid w:val="00676BA9"/>
    <w:rsid w:val="0068048A"/>
    <w:rsid w:val="00680C88"/>
    <w:rsid w:val="00686554"/>
    <w:rsid w:val="00686998"/>
    <w:rsid w:val="00686F8C"/>
    <w:rsid w:val="00690FDD"/>
    <w:rsid w:val="006916AF"/>
    <w:rsid w:val="0069170E"/>
    <w:rsid w:val="00692DDC"/>
    <w:rsid w:val="006949FB"/>
    <w:rsid w:val="006953C3"/>
    <w:rsid w:val="006977DB"/>
    <w:rsid w:val="006A03EE"/>
    <w:rsid w:val="006A07F0"/>
    <w:rsid w:val="006A1672"/>
    <w:rsid w:val="006A2B50"/>
    <w:rsid w:val="006A3398"/>
    <w:rsid w:val="006A5117"/>
    <w:rsid w:val="006A5118"/>
    <w:rsid w:val="006A5EB9"/>
    <w:rsid w:val="006A6F85"/>
    <w:rsid w:val="006A78A3"/>
    <w:rsid w:val="006B2179"/>
    <w:rsid w:val="006B2FAB"/>
    <w:rsid w:val="006B5F88"/>
    <w:rsid w:val="006C035E"/>
    <w:rsid w:val="006C0B2F"/>
    <w:rsid w:val="006C1AA4"/>
    <w:rsid w:val="006C2A6B"/>
    <w:rsid w:val="006C7B0F"/>
    <w:rsid w:val="006D19E7"/>
    <w:rsid w:val="006D23E9"/>
    <w:rsid w:val="006D33FC"/>
    <w:rsid w:val="006D517A"/>
    <w:rsid w:val="006D57FC"/>
    <w:rsid w:val="006D5D5E"/>
    <w:rsid w:val="006D6E40"/>
    <w:rsid w:val="006E0F0F"/>
    <w:rsid w:val="006E4CED"/>
    <w:rsid w:val="006E4E8C"/>
    <w:rsid w:val="006E5AD4"/>
    <w:rsid w:val="006E63B8"/>
    <w:rsid w:val="006E6A29"/>
    <w:rsid w:val="006E6BEF"/>
    <w:rsid w:val="006F236B"/>
    <w:rsid w:val="006F74B7"/>
    <w:rsid w:val="00700E3E"/>
    <w:rsid w:val="00701B63"/>
    <w:rsid w:val="00702103"/>
    <w:rsid w:val="00703322"/>
    <w:rsid w:val="00707A93"/>
    <w:rsid w:val="00707B12"/>
    <w:rsid w:val="007103B2"/>
    <w:rsid w:val="00711B76"/>
    <w:rsid w:val="00713187"/>
    <w:rsid w:val="00713E9C"/>
    <w:rsid w:val="00714465"/>
    <w:rsid w:val="0071462E"/>
    <w:rsid w:val="00714EEF"/>
    <w:rsid w:val="0071555D"/>
    <w:rsid w:val="007155A5"/>
    <w:rsid w:val="00715DBD"/>
    <w:rsid w:val="0071725E"/>
    <w:rsid w:val="00717A7E"/>
    <w:rsid w:val="00724142"/>
    <w:rsid w:val="0072477C"/>
    <w:rsid w:val="00725A04"/>
    <w:rsid w:val="00726FD6"/>
    <w:rsid w:val="00730E66"/>
    <w:rsid w:val="0073156F"/>
    <w:rsid w:val="0073176E"/>
    <w:rsid w:val="00734317"/>
    <w:rsid w:val="007353BB"/>
    <w:rsid w:val="007354E1"/>
    <w:rsid w:val="00744675"/>
    <w:rsid w:val="007462E7"/>
    <w:rsid w:val="0074668E"/>
    <w:rsid w:val="00746D89"/>
    <w:rsid w:val="00751799"/>
    <w:rsid w:val="00751FA6"/>
    <w:rsid w:val="00752634"/>
    <w:rsid w:val="00760FA7"/>
    <w:rsid w:val="00761454"/>
    <w:rsid w:val="007622E0"/>
    <w:rsid w:val="00765C41"/>
    <w:rsid w:val="007660C5"/>
    <w:rsid w:val="007679EC"/>
    <w:rsid w:val="00773433"/>
    <w:rsid w:val="007742CF"/>
    <w:rsid w:val="00774777"/>
    <w:rsid w:val="0077560F"/>
    <w:rsid w:val="0077625A"/>
    <w:rsid w:val="00780622"/>
    <w:rsid w:val="00781B1F"/>
    <w:rsid w:val="00781F0B"/>
    <w:rsid w:val="00784572"/>
    <w:rsid w:val="0078472D"/>
    <w:rsid w:val="00784B07"/>
    <w:rsid w:val="00784B5F"/>
    <w:rsid w:val="00785514"/>
    <w:rsid w:val="00787626"/>
    <w:rsid w:val="00787A28"/>
    <w:rsid w:val="00790AB9"/>
    <w:rsid w:val="007913E3"/>
    <w:rsid w:val="007937F6"/>
    <w:rsid w:val="0079437B"/>
    <w:rsid w:val="007A08B1"/>
    <w:rsid w:val="007A2552"/>
    <w:rsid w:val="007A25C8"/>
    <w:rsid w:val="007A2DE9"/>
    <w:rsid w:val="007A45BE"/>
    <w:rsid w:val="007A4C66"/>
    <w:rsid w:val="007A5D16"/>
    <w:rsid w:val="007A5FBB"/>
    <w:rsid w:val="007A6D40"/>
    <w:rsid w:val="007A7F1D"/>
    <w:rsid w:val="007B0968"/>
    <w:rsid w:val="007B4B01"/>
    <w:rsid w:val="007B5D8E"/>
    <w:rsid w:val="007B605C"/>
    <w:rsid w:val="007B73C3"/>
    <w:rsid w:val="007C0415"/>
    <w:rsid w:val="007C047B"/>
    <w:rsid w:val="007C19E6"/>
    <w:rsid w:val="007C1F51"/>
    <w:rsid w:val="007C23AC"/>
    <w:rsid w:val="007C4B40"/>
    <w:rsid w:val="007C5FBF"/>
    <w:rsid w:val="007C6C25"/>
    <w:rsid w:val="007C73B4"/>
    <w:rsid w:val="007D2572"/>
    <w:rsid w:val="007D2BB7"/>
    <w:rsid w:val="007D2DA4"/>
    <w:rsid w:val="007D3EC5"/>
    <w:rsid w:val="007D4D4F"/>
    <w:rsid w:val="007D5105"/>
    <w:rsid w:val="007D671B"/>
    <w:rsid w:val="007D6F66"/>
    <w:rsid w:val="007D7317"/>
    <w:rsid w:val="007D76EF"/>
    <w:rsid w:val="007E2FA9"/>
    <w:rsid w:val="007E47B0"/>
    <w:rsid w:val="007E5134"/>
    <w:rsid w:val="007E6C04"/>
    <w:rsid w:val="007F07A9"/>
    <w:rsid w:val="007F0A81"/>
    <w:rsid w:val="007F12C1"/>
    <w:rsid w:val="007F4015"/>
    <w:rsid w:val="007F55D9"/>
    <w:rsid w:val="007F5997"/>
    <w:rsid w:val="007F5C3C"/>
    <w:rsid w:val="007F5D98"/>
    <w:rsid w:val="007F7186"/>
    <w:rsid w:val="008036E6"/>
    <w:rsid w:val="00803DEA"/>
    <w:rsid w:val="00803EC1"/>
    <w:rsid w:val="00807A91"/>
    <w:rsid w:val="00810BE1"/>
    <w:rsid w:val="008135A1"/>
    <w:rsid w:val="00813EA6"/>
    <w:rsid w:val="0081521A"/>
    <w:rsid w:val="00820D2D"/>
    <w:rsid w:val="008221BC"/>
    <w:rsid w:val="00822CB9"/>
    <w:rsid w:val="008243A2"/>
    <w:rsid w:val="00826063"/>
    <w:rsid w:val="008262F8"/>
    <w:rsid w:val="008265F4"/>
    <w:rsid w:val="0083080B"/>
    <w:rsid w:val="00831E39"/>
    <w:rsid w:val="008322E1"/>
    <w:rsid w:val="0083308C"/>
    <w:rsid w:val="00833326"/>
    <w:rsid w:val="0083686C"/>
    <w:rsid w:val="00836FC3"/>
    <w:rsid w:val="008403C7"/>
    <w:rsid w:val="00840753"/>
    <w:rsid w:val="008414E4"/>
    <w:rsid w:val="00842B1C"/>
    <w:rsid w:val="00843F0C"/>
    <w:rsid w:val="00845AB1"/>
    <w:rsid w:val="00845AC4"/>
    <w:rsid w:val="00847A80"/>
    <w:rsid w:val="008504B6"/>
    <w:rsid w:val="00851EB1"/>
    <w:rsid w:val="00852C1C"/>
    <w:rsid w:val="00862B74"/>
    <w:rsid w:val="00862EB6"/>
    <w:rsid w:val="00863AE4"/>
    <w:rsid w:val="008640D0"/>
    <w:rsid w:val="00865DE1"/>
    <w:rsid w:val="00867468"/>
    <w:rsid w:val="00871A01"/>
    <w:rsid w:val="00873000"/>
    <w:rsid w:val="00873469"/>
    <w:rsid w:val="008748AF"/>
    <w:rsid w:val="00876024"/>
    <w:rsid w:val="00876761"/>
    <w:rsid w:val="008773D0"/>
    <w:rsid w:val="00877788"/>
    <w:rsid w:val="008816B2"/>
    <w:rsid w:val="008816CC"/>
    <w:rsid w:val="00881ADF"/>
    <w:rsid w:val="00882DFB"/>
    <w:rsid w:val="00883A08"/>
    <w:rsid w:val="00885CF7"/>
    <w:rsid w:val="008904D5"/>
    <w:rsid w:val="008908AE"/>
    <w:rsid w:val="0089174F"/>
    <w:rsid w:val="00892990"/>
    <w:rsid w:val="008936AC"/>
    <w:rsid w:val="008975B2"/>
    <w:rsid w:val="008A15A7"/>
    <w:rsid w:val="008A1E8C"/>
    <w:rsid w:val="008A24DC"/>
    <w:rsid w:val="008A41AF"/>
    <w:rsid w:val="008A74B0"/>
    <w:rsid w:val="008A7757"/>
    <w:rsid w:val="008B12BE"/>
    <w:rsid w:val="008B15EE"/>
    <w:rsid w:val="008B6768"/>
    <w:rsid w:val="008C0296"/>
    <w:rsid w:val="008C036B"/>
    <w:rsid w:val="008C1261"/>
    <w:rsid w:val="008C1262"/>
    <w:rsid w:val="008C1FF0"/>
    <w:rsid w:val="008C27C5"/>
    <w:rsid w:val="008C2C60"/>
    <w:rsid w:val="008C37C1"/>
    <w:rsid w:val="008C41F5"/>
    <w:rsid w:val="008C6997"/>
    <w:rsid w:val="008C7770"/>
    <w:rsid w:val="008D01D2"/>
    <w:rsid w:val="008D2398"/>
    <w:rsid w:val="008D6B1F"/>
    <w:rsid w:val="008D71F1"/>
    <w:rsid w:val="008E001B"/>
    <w:rsid w:val="008E1D56"/>
    <w:rsid w:val="008E26EC"/>
    <w:rsid w:val="008E2B31"/>
    <w:rsid w:val="008E3A68"/>
    <w:rsid w:val="008E4F20"/>
    <w:rsid w:val="008F09DB"/>
    <w:rsid w:val="008F1504"/>
    <w:rsid w:val="008F1FAB"/>
    <w:rsid w:val="008F21F9"/>
    <w:rsid w:val="008F4860"/>
    <w:rsid w:val="008F50BD"/>
    <w:rsid w:val="008F59E9"/>
    <w:rsid w:val="00901A14"/>
    <w:rsid w:val="00906B8C"/>
    <w:rsid w:val="00906EA6"/>
    <w:rsid w:val="00907249"/>
    <w:rsid w:val="009072CE"/>
    <w:rsid w:val="00911877"/>
    <w:rsid w:val="0091246F"/>
    <w:rsid w:val="009128C7"/>
    <w:rsid w:val="00913305"/>
    <w:rsid w:val="009137A5"/>
    <w:rsid w:val="00914126"/>
    <w:rsid w:val="009219CB"/>
    <w:rsid w:val="009222D3"/>
    <w:rsid w:val="009227FF"/>
    <w:rsid w:val="00922842"/>
    <w:rsid w:val="00922D42"/>
    <w:rsid w:val="00922E12"/>
    <w:rsid w:val="00924326"/>
    <w:rsid w:val="0092649C"/>
    <w:rsid w:val="00927948"/>
    <w:rsid w:val="009279D0"/>
    <w:rsid w:val="0093083F"/>
    <w:rsid w:val="00931E95"/>
    <w:rsid w:val="0093226F"/>
    <w:rsid w:val="00933317"/>
    <w:rsid w:val="0093355C"/>
    <w:rsid w:val="0093376C"/>
    <w:rsid w:val="009355F8"/>
    <w:rsid w:val="0093633D"/>
    <w:rsid w:val="00936F1F"/>
    <w:rsid w:val="009419B7"/>
    <w:rsid w:val="00944FA1"/>
    <w:rsid w:val="00945F38"/>
    <w:rsid w:val="009502D8"/>
    <w:rsid w:val="00951491"/>
    <w:rsid w:val="009519A5"/>
    <w:rsid w:val="00952233"/>
    <w:rsid w:val="00953B35"/>
    <w:rsid w:val="0095485E"/>
    <w:rsid w:val="0095581D"/>
    <w:rsid w:val="00955C8A"/>
    <w:rsid w:val="0096003A"/>
    <w:rsid w:val="00962D7A"/>
    <w:rsid w:val="009633C9"/>
    <w:rsid w:val="0096390C"/>
    <w:rsid w:val="009641AF"/>
    <w:rsid w:val="009656FC"/>
    <w:rsid w:val="00965DAE"/>
    <w:rsid w:val="00965E62"/>
    <w:rsid w:val="00970A75"/>
    <w:rsid w:val="00970EA5"/>
    <w:rsid w:val="00971B19"/>
    <w:rsid w:val="0097208B"/>
    <w:rsid w:val="009737DF"/>
    <w:rsid w:val="0097458F"/>
    <w:rsid w:val="009754E8"/>
    <w:rsid w:val="00976136"/>
    <w:rsid w:val="00976651"/>
    <w:rsid w:val="0097666B"/>
    <w:rsid w:val="0097691B"/>
    <w:rsid w:val="00976A9E"/>
    <w:rsid w:val="00977B65"/>
    <w:rsid w:val="009823E4"/>
    <w:rsid w:val="00983ADA"/>
    <w:rsid w:val="009848B6"/>
    <w:rsid w:val="00984FF2"/>
    <w:rsid w:val="00985280"/>
    <w:rsid w:val="0098650C"/>
    <w:rsid w:val="00990C3F"/>
    <w:rsid w:val="009916D1"/>
    <w:rsid w:val="00992248"/>
    <w:rsid w:val="00997B95"/>
    <w:rsid w:val="009A14CA"/>
    <w:rsid w:val="009A43F6"/>
    <w:rsid w:val="009A4BE6"/>
    <w:rsid w:val="009A5E6A"/>
    <w:rsid w:val="009A674C"/>
    <w:rsid w:val="009B160C"/>
    <w:rsid w:val="009B1AB3"/>
    <w:rsid w:val="009B4AE5"/>
    <w:rsid w:val="009B4F56"/>
    <w:rsid w:val="009B5E92"/>
    <w:rsid w:val="009B611D"/>
    <w:rsid w:val="009B64DB"/>
    <w:rsid w:val="009B752B"/>
    <w:rsid w:val="009B7A15"/>
    <w:rsid w:val="009C17D7"/>
    <w:rsid w:val="009C1BF8"/>
    <w:rsid w:val="009C26C6"/>
    <w:rsid w:val="009C41D7"/>
    <w:rsid w:val="009C45EE"/>
    <w:rsid w:val="009C47B7"/>
    <w:rsid w:val="009C53DE"/>
    <w:rsid w:val="009C60B6"/>
    <w:rsid w:val="009C620C"/>
    <w:rsid w:val="009C6F67"/>
    <w:rsid w:val="009C7BB3"/>
    <w:rsid w:val="009D05EC"/>
    <w:rsid w:val="009D0AB7"/>
    <w:rsid w:val="009D0FE9"/>
    <w:rsid w:val="009D19B2"/>
    <w:rsid w:val="009D4656"/>
    <w:rsid w:val="009D5773"/>
    <w:rsid w:val="009D57E1"/>
    <w:rsid w:val="009D7AB1"/>
    <w:rsid w:val="009E040A"/>
    <w:rsid w:val="009E1121"/>
    <w:rsid w:val="009E1D18"/>
    <w:rsid w:val="009E2DD2"/>
    <w:rsid w:val="009E2EDD"/>
    <w:rsid w:val="009E5F56"/>
    <w:rsid w:val="009E6C55"/>
    <w:rsid w:val="009E71FB"/>
    <w:rsid w:val="009F1F30"/>
    <w:rsid w:val="009F205C"/>
    <w:rsid w:val="009F290D"/>
    <w:rsid w:val="009F2F47"/>
    <w:rsid w:val="009F3E49"/>
    <w:rsid w:val="009F53E9"/>
    <w:rsid w:val="009F5AFA"/>
    <w:rsid w:val="009F7B19"/>
    <w:rsid w:val="00A017AA"/>
    <w:rsid w:val="00A03DDF"/>
    <w:rsid w:val="00A0653E"/>
    <w:rsid w:val="00A06702"/>
    <w:rsid w:val="00A07C4B"/>
    <w:rsid w:val="00A11836"/>
    <w:rsid w:val="00A14AAB"/>
    <w:rsid w:val="00A17847"/>
    <w:rsid w:val="00A204A5"/>
    <w:rsid w:val="00A25553"/>
    <w:rsid w:val="00A30C66"/>
    <w:rsid w:val="00A31D71"/>
    <w:rsid w:val="00A359D1"/>
    <w:rsid w:val="00A35B81"/>
    <w:rsid w:val="00A35FF4"/>
    <w:rsid w:val="00A36C67"/>
    <w:rsid w:val="00A40FF9"/>
    <w:rsid w:val="00A41045"/>
    <w:rsid w:val="00A42921"/>
    <w:rsid w:val="00A44233"/>
    <w:rsid w:val="00A4475A"/>
    <w:rsid w:val="00A457A4"/>
    <w:rsid w:val="00A475DB"/>
    <w:rsid w:val="00A47E99"/>
    <w:rsid w:val="00A547A7"/>
    <w:rsid w:val="00A548FB"/>
    <w:rsid w:val="00A554CC"/>
    <w:rsid w:val="00A60E34"/>
    <w:rsid w:val="00A61D3A"/>
    <w:rsid w:val="00A6282E"/>
    <w:rsid w:val="00A63EEE"/>
    <w:rsid w:val="00A65EAC"/>
    <w:rsid w:val="00A66F89"/>
    <w:rsid w:val="00A67491"/>
    <w:rsid w:val="00A71338"/>
    <w:rsid w:val="00A713E3"/>
    <w:rsid w:val="00A71A50"/>
    <w:rsid w:val="00A73CE8"/>
    <w:rsid w:val="00A73D0E"/>
    <w:rsid w:val="00A73E9C"/>
    <w:rsid w:val="00A74EB3"/>
    <w:rsid w:val="00A750E2"/>
    <w:rsid w:val="00A75461"/>
    <w:rsid w:val="00A75952"/>
    <w:rsid w:val="00A77446"/>
    <w:rsid w:val="00A77B6E"/>
    <w:rsid w:val="00A820E1"/>
    <w:rsid w:val="00A82475"/>
    <w:rsid w:val="00A825B5"/>
    <w:rsid w:val="00A84D2C"/>
    <w:rsid w:val="00A84E2B"/>
    <w:rsid w:val="00A857F2"/>
    <w:rsid w:val="00A85849"/>
    <w:rsid w:val="00A85B9A"/>
    <w:rsid w:val="00A863A8"/>
    <w:rsid w:val="00A86A48"/>
    <w:rsid w:val="00A86C43"/>
    <w:rsid w:val="00A903C9"/>
    <w:rsid w:val="00A9125A"/>
    <w:rsid w:val="00A9275B"/>
    <w:rsid w:val="00A927A0"/>
    <w:rsid w:val="00A92B9C"/>
    <w:rsid w:val="00A93FB5"/>
    <w:rsid w:val="00A947FD"/>
    <w:rsid w:val="00A96E6A"/>
    <w:rsid w:val="00A9716B"/>
    <w:rsid w:val="00AA10CC"/>
    <w:rsid w:val="00AA2FA8"/>
    <w:rsid w:val="00AA35B7"/>
    <w:rsid w:val="00AA3E72"/>
    <w:rsid w:val="00AA5D20"/>
    <w:rsid w:val="00AA6718"/>
    <w:rsid w:val="00AA76BF"/>
    <w:rsid w:val="00AA7E8E"/>
    <w:rsid w:val="00AB04A6"/>
    <w:rsid w:val="00AB117E"/>
    <w:rsid w:val="00AB25AF"/>
    <w:rsid w:val="00AB26A7"/>
    <w:rsid w:val="00AB395C"/>
    <w:rsid w:val="00AB6872"/>
    <w:rsid w:val="00AB7A1C"/>
    <w:rsid w:val="00AC0259"/>
    <w:rsid w:val="00AC1797"/>
    <w:rsid w:val="00AC2326"/>
    <w:rsid w:val="00AC4AFC"/>
    <w:rsid w:val="00AC5F91"/>
    <w:rsid w:val="00AC700F"/>
    <w:rsid w:val="00AC7524"/>
    <w:rsid w:val="00AD27EA"/>
    <w:rsid w:val="00AD3F1F"/>
    <w:rsid w:val="00AD3FB3"/>
    <w:rsid w:val="00AD42CE"/>
    <w:rsid w:val="00AD4699"/>
    <w:rsid w:val="00AD582F"/>
    <w:rsid w:val="00AD6B74"/>
    <w:rsid w:val="00AD7132"/>
    <w:rsid w:val="00AE06A9"/>
    <w:rsid w:val="00AE17C8"/>
    <w:rsid w:val="00AE277C"/>
    <w:rsid w:val="00AE2DF9"/>
    <w:rsid w:val="00AE3C6C"/>
    <w:rsid w:val="00AE46DE"/>
    <w:rsid w:val="00AE7C18"/>
    <w:rsid w:val="00AF0318"/>
    <w:rsid w:val="00AF1191"/>
    <w:rsid w:val="00AF13AB"/>
    <w:rsid w:val="00AF3463"/>
    <w:rsid w:val="00AF36D9"/>
    <w:rsid w:val="00AF3C7C"/>
    <w:rsid w:val="00AF40C0"/>
    <w:rsid w:val="00AF6A40"/>
    <w:rsid w:val="00AF717E"/>
    <w:rsid w:val="00AF7D12"/>
    <w:rsid w:val="00B00A82"/>
    <w:rsid w:val="00B012C7"/>
    <w:rsid w:val="00B04039"/>
    <w:rsid w:val="00B04FBC"/>
    <w:rsid w:val="00B0512C"/>
    <w:rsid w:val="00B0600D"/>
    <w:rsid w:val="00B10546"/>
    <w:rsid w:val="00B12959"/>
    <w:rsid w:val="00B16B94"/>
    <w:rsid w:val="00B20018"/>
    <w:rsid w:val="00B200A9"/>
    <w:rsid w:val="00B22183"/>
    <w:rsid w:val="00B22939"/>
    <w:rsid w:val="00B22F6B"/>
    <w:rsid w:val="00B23363"/>
    <w:rsid w:val="00B23401"/>
    <w:rsid w:val="00B26AB1"/>
    <w:rsid w:val="00B27556"/>
    <w:rsid w:val="00B279B5"/>
    <w:rsid w:val="00B279C1"/>
    <w:rsid w:val="00B302F0"/>
    <w:rsid w:val="00B32A77"/>
    <w:rsid w:val="00B332CF"/>
    <w:rsid w:val="00B33779"/>
    <w:rsid w:val="00B338B0"/>
    <w:rsid w:val="00B36808"/>
    <w:rsid w:val="00B37355"/>
    <w:rsid w:val="00B3761D"/>
    <w:rsid w:val="00B4157C"/>
    <w:rsid w:val="00B41DBC"/>
    <w:rsid w:val="00B43052"/>
    <w:rsid w:val="00B43659"/>
    <w:rsid w:val="00B43764"/>
    <w:rsid w:val="00B43AF0"/>
    <w:rsid w:val="00B43B97"/>
    <w:rsid w:val="00B441DC"/>
    <w:rsid w:val="00B45B74"/>
    <w:rsid w:val="00B4672E"/>
    <w:rsid w:val="00B46734"/>
    <w:rsid w:val="00B46E35"/>
    <w:rsid w:val="00B46EA5"/>
    <w:rsid w:val="00B50297"/>
    <w:rsid w:val="00B51B07"/>
    <w:rsid w:val="00B53714"/>
    <w:rsid w:val="00B55E2E"/>
    <w:rsid w:val="00B56BD2"/>
    <w:rsid w:val="00B579F9"/>
    <w:rsid w:val="00B600EA"/>
    <w:rsid w:val="00B6012B"/>
    <w:rsid w:val="00B61545"/>
    <w:rsid w:val="00B630AF"/>
    <w:rsid w:val="00B635C4"/>
    <w:rsid w:val="00B63E98"/>
    <w:rsid w:val="00B67136"/>
    <w:rsid w:val="00B717F6"/>
    <w:rsid w:val="00B71FC1"/>
    <w:rsid w:val="00B72B11"/>
    <w:rsid w:val="00B73639"/>
    <w:rsid w:val="00B73C58"/>
    <w:rsid w:val="00B73DBD"/>
    <w:rsid w:val="00B7435C"/>
    <w:rsid w:val="00B7544B"/>
    <w:rsid w:val="00B77437"/>
    <w:rsid w:val="00B810A0"/>
    <w:rsid w:val="00B81874"/>
    <w:rsid w:val="00B8243E"/>
    <w:rsid w:val="00B8248E"/>
    <w:rsid w:val="00B86BAF"/>
    <w:rsid w:val="00B877D1"/>
    <w:rsid w:val="00B91039"/>
    <w:rsid w:val="00B92DD0"/>
    <w:rsid w:val="00B952AD"/>
    <w:rsid w:val="00B96A8D"/>
    <w:rsid w:val="00BA1AC2"/>
    <w:rsid w:val="00BA23FF"/>
    <w:rsid w:val="00BA38B7"/>
    <w:rsid w:val="00BA4793"/>
    <w:rsid w:val="00BA583F"/>
    <w:rsid w:val="00BA60FE"/>
    <w:rsid w:val="00BA610C"/>
    <w:rsid w:val="00BA6DE1"/>
    <w:rsid w:val="00BB00DE"/>
    <w:rsid w:val="00BB0D46"/>
    <w:rsid w:val="00BB2624"/>
    <w:rsid w:val="00BB3752"/>
    <w:rsid w:val="00BB5A41"/>
    <w:rsid w:val="00BB7D5E"/>
    <w:rsid w:val="00BC0DE7"/>
    <w:rsid w:val="00BC1227"/>
    <w:rsid w:val="00BC2600"/>
    <w:rsid w:val="00BC3645"/>
    <w:rsid w:val="00BC635C"/>
    <w:rsid w:val="00BC6CAA"/>
    <w:rsid w:val="00BD4512"/>
    <w:rsid w:val="00BD58C0"/>
    <w:rsid w:val="00BD5D50"/>
    <w:rsid w:val="00BD7CCE"/>
    <w:rsid w:val="00BD7FDB"/>
    <w:rsid w:val="00BE1D01"/>
    <w:rsid w:val="00BE3960"/>
    <w:rsid w:val="00BE6B63"/>
    <w:rsid w:val="00BE7C13"/>
    <w:rsid w:val="00BF1B5A"/>
    <w:rsid w:val="00BF271E"/>
    <w:rsid w:val="00BF2C1E"/>
    <w:rsid w:val="00BF2D33"/>
    <w:rsid w:val="00BF6BB0"/>
    <w:rsid w:val="00C00520"/>
    <w:rsid w:val="00C02BC5"/>
    <w:rsid w:val="00C0391C"/>
    <w:rsid w:val="00C10350"/>
    <w:rsid w:val="00C10EA4"/>
    <w:rsid w:val="00C11BC3"/>
    <w:rsid w:val="00C167B9"/>
    <w:rsid w:val="00C17A1E"/>
    <w:rsid w:val="00C21B68"/>
    <w:rsid w:val="00C22205"/>
    <w:rsid w:val="00C256B6"/>
    <w:rsid w:val="00C32E53"/>
    <w:rsid w:val="00C34189"/>
    <w:rsid w:val="00C34B16"/>
    <w:rsid w:val="00C35053"/>
    <w:rsid w:val="00C35EE0"/>
    <w:rsid w:val="00C36C6D"/>
    <w:rsid w:val="00C36F70"/>
    <w:rsid w:val="00C406E7"/>
    <w:rsid w:val="00C408FD"/>
    <w:rsid w:val="00C43FA1"/>
    <w:rsid w:val="00C44933"/>
    <w:rsid w:val="00C45A62"/>
    <w:rsid w:val="00C51F42"/>
    <w:rsid w:val="00C52BB7"/>
    <w:rsid w:val="00C531D8"/>
    <w:rsid w:val="00C602C0"/>
    <w:rsid w:val="00C6074B"/>
    <w:rsid w:val="00C609E8"/>
    <w:rsid w:val="00C60EFE"/>
    <w:rsid w:val="00C633FA"/>
    <w:rsid w:val="00C6397F"/>
    <w:rsid w:val="00C64044"/>
    <w:rsid w:val="00C66560"/>
    <w:rsid w:val="00C66744"/>
    <w:rsid w:val="00C67713"/>
    <w:rsid w:val="00C67F84"/>
    <w:rsid w:val="00C70534"/>
    <w:rsid w:val="00C72172"/>
    <w:rsid w:val="00C736DE"/>
    <w:rsid w:val="00C74C62"/>
    <w:rsid w:val="00C74ED4"/>
    <w:rsid w:val="00C7709D"/>
    <w:rsid w:val="00C7750A"/>
    <w:rsid w:val="00C7765D"/>
    <w:rsid w:val="00C81006"/>
    <w:rsid w:val="00C816F9"/>
    <w:rsid w:val="00C8197B"/>
    <w:rsid w:val="00C8293D"/>
    <w:rsid w:val="00C8540A"/>
    <w:rsid w:val="00C913F4"/>
    <w:rsid w:val="00C9799A"/>
    <w:rsid w:val="00CA4EF6"/>
    <w:rsid w:val="00CB1819"/>
    <w:rsid w:val="00CB18BA"/>
    <w:rsid w:val="00CB1FB0"/>
    <w:rsid w:val="00CB6E20"/>
    <w:rsid w:val="00CB7182"/>
    <w:rsid w:val="00CC082B"/>
    <w:rsid w:val="00CC13E5"/>
    <w:rsid w:val="00CC2520"/>
    <w:rsid w:val="00CC3674"/>
    <w:rsid w:val="00CC39D6"/>
    <w:rsid w:val="00CC3E94"/>
    <w:rsid w:val="00CC4AC3"/>
    <w:rsid w:val="00CC5710"/>
    <w:rsid w:val="00CC5E4F"/>
    <w:rsid w:val="00CC67E2"/>
    <w:rsid w:val="00CC6A89"/>
    <w:rsid w:val="00CD04BB"/>
    <w:rsid w:val="00CD1228"/>
    <w:rsid w:val="00CD18DE"/>
    <w:rsid w:val="00CD2316"/>
    <w:rsid w:val="00CD27A2"/>
    <w:rsid w:val="00CD2ADB"/>
    <w:rsid w:val="00CD387B"/>
    <w:rsid w:val="00CD63C9"/>
    <w:rsid w:val="00CD6B5B"/>
    <w:rsid w:val="00CD6FF3"/>
    <w:rsid w:val="00CE06B2"/>
    <w:rsid w:val="00CE1B7B"/>
    <w:rsid w:val="00CE3214"/>
    <w:rsid w:val="00CE3A5C"/>
    <w:rsid w:val="00CE3F09"/>
    <w:rsid w:val="00CE49CA"/>
    <w:rsid w:val="00CE4D44"/>
    <w:rsid w:val="00CE6FF8"/>
    <w:rsid w:val="00CE72D5"/>
    <w:rsid w:val="00CF0656"/>
    <w:rsid w:val="00CF0B86"/>
    <w:rsid w:val="00CF1001"/>
    <w:rsid w:val="00CF343E"/>
    <w:rsid w:val="00CF35E9"/>
    <w:rsid w:val="00CF588B"/>
    <w:rsid w:val="00CF6009"/>
    <w:rsid w:val="00D00D38"/>
    <w:rsid w:val="00D019E5"/>
    <w:rsid w:val="00D02D8E"/>
    <w:rsid w:val="00D048F1"/>
    <w:rsid w:val="00D0558B"/>
    <w:rsid w:val="00D064B9"/>
    <w:rsid w:val="00D07C9B"/>
    <w:rsid w:val="00D07FDF"/>
    <w:rsid w:val="00D129D8"/>
    <w:rsid w:val="00D137D4"/>
    <w:rsid w:val="00D15D51"/>
    <w:rsid w:val="00D17311"/>
    <w:rsid w:val="00D173C9"/>
    <w:rsid w:val="00D211EC"/>
    <w:rsid w:val="00D21370"/>
    <w:rsid w:val="00D21FA6"/>
    <w:rsid w:val="00D255A7"/>
    <w:rsid w:val="00D2586B"/>
    <w:rsid w:val="00D258FE"/>
    <w:rsid w:val="00D25C4D"/>
    <w:rsid w:val="00D2749F"/>
    <w:rsid w:val="00D2779D"/>
    <w:rsid w:val="00D27D5F"/>
    <w:rsid w:val="00D30174"/>
    <w:rsid w:val="00D30ED1"/>
    <w:rsid w:val="00D318DE"/>
    <w:rsid w:val="00D33376"/>
    <w:rsid w:val="00D34003"/>
    <w:rsid w:val="00D3462E"/>
    <w:rsid w:val="00D370BB"/>
    <w:rsid w:val="00D404D4"/>
    <w:rsid w:val="00D405E7"/>
    <w:rsid w:val="00D406B0"/>
    <w:rsid w:val="00D41BAD"/>
    <w:rsid w:val="00D422A7"/>
    <w:rsid w:val="00D43174"/>
    <w:rsid w:val="00D432F5"/>
    <w:rsid w:val="00D4443D"/>
    <w:rsid w:val="00D45E30"/>
    <w:rsid w:val="00D46B26"/>
    <w:rsid w:val="00D472FC"/>
    <w:rsid w:val="00D54B2D"/>
    <w:rsid w:val="00D571A4"/>
    <w:rsid w:val="00D60463"/>
    <w:rsid w:val="00D606B0"/>
    <w:rsid w:val="00D609A6"/>
    <w:rsid w:val="00D61228"/>
    <w:rsid w:val="00D61AF8"/>
    <w:rsid w:val="00D61E28"/>
    <w:rsid w:val="00D6232F"/>
    <w:rsid w:val="00D6401C"/>
    <w:rsid w:val="00D64172"/>
    <w:rsid w:val="00D657E2"/>
    <w:rsid w:val="00D67476"/>
    <w:rsid w:val="00D67FBE"/>
    <w:rsid w:val="00D740F3"/>
    <w:rsid w:val="00D74C55"/>
    <w:rsid w:val="00D77718"/>
    <w:rsid w:val="00D826AA"/>
    <w:rsid w:val="00D83D88"/>
    <w:rsid w:val="00D84099"/>
    <w:rsid w:val="00D87058"/>
    <w:rsid w:val="00D94F2B"/>
    <w:rsid w:val="00D95156"/>
    <w:rsid w:val="00DA0C13"/>
    <w:rsid w:val="00DA145F"/>
    <w:rsid w:val="00DA146A"/>
    <w:rsid w:val="00DA559C"/>
    <w:rsid w:val="00DA5752"/>
    <w:rsid w:val="00DA62DF"/>
    <w:rsid w:val="00DA6543"/>
    <w:rsid w:val="00DB06E6"/>
    <w:rsid w:val="00DB1A49"/>
    <w:rsid w:val="00DB1BAB"/>
    <w:rsid w:val="00DB1CFE"/>
    <w:rsid w:val="00DB1D8A"/>
    <w:rsid w:val="00DB2C71"/>
    <w:rsid w:val="00DB3545"/>
    <w:rsid w:val="00DB51AF"/>
    <w:rsid w:val="00DC1959"/>
    <w:rsid w:val="00DC2727"/>
    <w:rsid w:val="00DC2A80"/>
    <w:rsid w:val="00DC2E7E"/>
    <w:rsid w:val="00DC35C4"/>
    <w:rsid w:val="00DC5231"/>
    <w:rsid w:val="00DD0422"/>
    <w:rsid w:val="00DD0B69"/>
    <w:rsid w:val="00DD1198"/>
    <w:rsid w:val="00DD13F0"/>
    <w:rsid w:val="00DD1C35"/>
    <w:rsid w:val="00DD2D49"/>
    <w:rsid w:val="00DD41E6"/>
    <w:rsid w:val="00DD4AE3"/>
    <w:rsid w:val="00DD4C37"/>
    <w:rsid w:val="00DD4E38"/>
    <w:rsid w:val="00DD4EA8"/>
    <w:rsid w:val="00DD50C8"/>
    <w:rsid w:val="00DD5E63"/>
    <w:rsid w:val="00DD633F"/>
    <w:rsid w:val="00DD6C1A"/>
    <w:rsid w:val="00DD7023"/>
    <w:rsid w:val="00DE05DC"/>
    <w:rsid w:val="00DE2174"/>
    <w:rsid w:val="00DE7022"/>
    <w:rsid w:val="00DF02CA"/>
    <w:rsid w:val="00DF2C18"/>
    <w:rsid w:val="00DF31FD"/>
    <w:rsid w:val="00DF3A2A"/>
    <w:rsid w:val="00DF3D42"/>
    <w:rsid w:val="00DF3F65"/>
    <w:rsid w:val="00DF43E9"/>
    <w:rsid w:val="00DF52B7"/>
    <w:rsid w:val="00DF6A9C"/>
    <w:rsid w:val="00E01B09"/>
    <w:rsid w:val="00E02039"/>
    <w:rsid w:val="00E04FF0"/>
    <w:rsid w:val="00E059D8"/>
    <w:rsid w:val="00E073B5"/>
    <w:rsid w:val="00E13FA5"/>
    <w:rsid w:val="00E14E46"/>
    <w:rsid w:val="00E16E3F"/>
    <w:rsid w:val="00E17802"/>
    <w:rsid w:val="00E2168E"/>
    <w:rsid w:val="00E2293B"/>
    <w:rsid w:val="00E2385D"/>
    <w:rsid w:val="00E23A80"/>
    <w:rsid w:val="00E25134"/>
    <w:rsid w:val="00E27124"/>
    <w:rsid w:val="00E275CE"/>
    <w:rsid w:val="00E27D71"/>
    <w:rsid w:val="00E319F0"/>
    <w:rsid w:val="00E32A84"/>
    <w:rsid w:val="00E33A05"/>
    <w:rsid w:val="00E36DCD"/>
    <w:rsid w:val="00E40531"/>
    <w:rsid w:val="00E42448"/>
    <w:rsid w:val="00E4256C"/>
    <w:rsid w:val="00E42C4F"/>
    <w:rsid w:val="00E4536E"/>
    <w:rsid w:val="00E45951"/>
    <w:rsid w:val="00E466D9"/>
    <w:rsid w:val="00E506DD"/>
    <w:rsid w:val="00E52D10"/>
    <w:rsid w:val="00E539F4"/>
    <w:rsid w:val="00E53FF5"/>
    <w:rsid w:val="00E54565"/>
    <w:rsid w:val="00E5581C"/>
    <w:rsid w:val="00E559BE"/>
    <w:rsid w:val="00E55DD1"/>
    <w:rsid w:val="00E5683E"/>
    <w:rsid w:val="00E57491"/>
    <w:rsid w:val="00E60E99"/>
    <w:rsid w:val="00E6257B"/>
    <w:rsid w:val="00E634BD"/>
    <w:rsid w:val="00E63E53"/>
    <w:rsid w:val="00E6518F"/>
    <w:rsid w:val="00E66014"/>
    <w:rsid w:val="00E67614"/>
    <w:rsid w:val="00E67A31"/>
    <w:rsid w:val="00E7028F"/>
    <w:rsid w:val="00E7129D"/>
    <w:rsid w:val="00E718A8"/>
    <w:rsid w:val="00E71D67"/>
    <w:rsid w:val="00E739AE"/>
    <w:rsid w:val="00E76801"/>
    <w:rsid w:val="00E76868"/>
    <w:rsid w:val="00E802C8"/>
    <w:rsid w:val="00E80B0B"/>
    <w:rsid w:val="00E80EBC"/>
    <w:rsid w:val="00E819E1"/>
    <w:rsid w:val="00E8308B"/>
    <w:rsid w:val="00E83492"/>
    <w:rsid w:val="00E83E8E"/>
    <w:rsid w:val="00E850E5"/>
    <w:rsid w:val="00E87927"/>
    <w:rsid w:val="00E90650"/>
    <w:rsid w:val="00E940E1"/>
    <w:rsid w:val="00E9410A"/>
    <w:rsid w:val="00E954A2"/>
    <w:rsid w:val="00E9577A"/>
    <w:rsid w:val="00E9629B"/>
    <w:rsid w:val="00E96670"/>
    <w:rsid w:val="00E966A4"/>
    <w:rsid w:val="00E977F8"/>
    <w:rsid w:val="00EA0AD0"/>
    <w:rsid w:val="00EA1B37"/>
    <w:rsid w:val="00EA356D"/>
    <w:rsid w:val="00EA3818"/>
    <w:rsid w:val="00EA3F3B"/>
    <w:rsid w:val="00EA4EF6"/>
    <w:rsid w:val="00EA5789"/>
    <w:rsid w:val="00EA5C16"/>
    <w:rsid w:val="00EA7742"/>
    <w:rsid w:val="00EB0781"/>
    <w:rsid w:val="00EB0F9A"/>
    <w:rsid w:val="00EB20AD"/>
    <w:rsid w:val="00EB3A53"/>
    <w:rsid w:val="00EB580A"/>
    <w:rsid w:val="00EC0849"/>
    <w:rsid w:val="00EC1C9A"/>
    <w:rsid w:val="00EC37B3"/>
    <w:rsid w:val="00EC4A55"/>
    <w:rsid w:val="00EC51F6"/>
    <w:rsid w:val="00EC5C81"/>
    <w:rsid w:val="00EC616F"/>
    <w:rsid w:val="00EC66BD"/>
    <w:rsid w:val="00EC77B1"/>
    <w:rsid w:val="00ED052F"/>
    <w:rsid w:val="00ED0A0E"/>
    <w:rsid w:val="00EE0A18"/>
    <w:rsid w:val="00EE0B71"/>
    <w:rsid w:val="00EE4822"/>
    <w:rsid w:val="00EE4E24"/>
    <w:rsid w:val="00EE6703"/>
    <w:rsid w:val="00EE6F49"/>
    <w:rsid w:val="00EF0B58"/>
    <w:rsid w:val="00EF4393"/>
    <w:rsid w:val="00EF4F6D"/>
    <w:rsid w:val="00EF642D"/>
    <w:rsid w:val="00F029C7"/>
    <w:rsid w:val="00F030FC"/>
    <w:rsid w:val="00F03891"/>
    <w:rsid w:val="00F03D7B"/>
    <w:rsid w:val="00F046C1"/>
    <w:rsid w:val="00F04D76"/>
    <w:rsid w:val="00F059A4"/>
    <w:rsid w:val="00F07DCF"/>
    <w:rsid w:val="00F13C67"/>
    <w:rsid w:val="00F16442"/>
    <w:rsid w:val="00F174CE"/>
    <w:rsid w:val="00F177DA"/>
    <w:rsid w:val="00F17D33"/>
    <w:rsid w:val="00F23DA0"/>
    <w:rsid w:val="00F301AE"/>
    <w:rsid w:val="00F305F8"/>
    <w:rsid w:val="00F33927"/>
    <w:rsid w:val="00F33933"/>
    <w:rsid w:val="00F342EE"/>
    <w:rsid w:val="00F36195"/>
    <w:rsid w:val="00F4175E"/>
    <w:rsid w:val="00F42F3C"/>
    <w:rsid w:val="00F4380A"/>
    <w:rsid w:val="00F43E0E"/>
    <w:rsid w:val="00F4493B"/>
    <w:rsid w:val="00F46B73"/>
    <w:rsid w:val="00F47BC0"/>
    <w:rsid w:val="00F50423"/>
    <w:rsid w:val="00F5101A"/>
    <w:rsid w:val="00F526B3"/>
    <w:rsid w:val="00F54391"/>
    <w:rsid w:val="00F54A3B"/>
    <w:rsid w:val="00F564CE"/>
    <w:rsid w:val="00F60443"/>
    <w:rsid w:val="00F60766"/>
    <w:rsid w:val="00F613C2"/>
    <w:rsid w:val="00F61AED"/>
    <w:rsid w:val="00F6401C"/>
    <w:rsid w:val="00F667BD"/>
    <w:rsid w:val="00F672D0"/>
    <w:rsid w:val="00F675E2"/>
    <w:rsid w:val="00F67D0C"/>
    <w:rsid w:val="00F70029"/>
    <w:rsid w:val="00F716E9"/>
    <w:rsid w:val="00F71E7C"/>
    <w:rsid w:val="00F71EA7"/>
    <w:rsid w:val="00F7322A"/>
    <w:rsid w:val="00F75ADB"/>
    <w:rsid w:val="00F75E28"/>
    <w:rsid w:val="00F772B3"/>
    <w:rsid w:val="00F8002D"/>
    <w:rsid w:val="00F81BC8"/>
    <w:rsid w:val="00F84FCF"/>
    <w:rsid w:val="00F8568C"/>
    <w:rsid w:val="00F867F2"/>
    <w:rsid w:val="00F9210E"/>
    <w:rsid w:val="00F922FB"/>
    <w:rsid w:val="00F924D3"/>
    <w:rsid w:val="00F94E69"/>
    <w:rsid w:val="00F94F45"/>
    <w:rsid w:val="00F9522F"/>
    <w:rsid w:val="00F9587D"/>
    <w:rsid w:val="00F95ADC"/>
    <w:rsid w:val="00F969D6"/>
    <w:rsid w:val="00F9702C"/>
    <w:rsid w:val="00FA0994"/>
    <w:rsid w:val="00FA3720"/>
    <w:rsid w:val="00FA3D8B"/>
    <w:rsid w:val="00FA55B1"/>
    <w:rsid w:val="00FA5F35"/>
    <w:rsid w:val="00FA6152"/>
    <w:rsid w:val="00FA6821"/>
    <w:rsid w:val="00FB0914"/>
    <w:rsid w:val="00FB1078"/>
    <w:rsid w:val="00FB143C"/>
    <w:rsid w:val="00FB21E1"/>
    <w:rsid w:val="00FB4988"/>
    <w:rsid w:val="00FB52EA"/>
    <w:rsid w:val="00FB7548"/>
    <w:rsid w:val="00FB76F4"/>
    <w:rsid w:val="00FC15F5"/>
    <w:rsid w:val="00FC18F8"/>
    <w:rsid w:val="00FC28A4"/>
    <w:rsid w:val="00FC4E80"/>
    <w:rsid w:val="00FC5118"/>
    <w:rsid w:val="00FC68EC"/>
    <w:rsid w:val="00FD0A1A"/>
    <w:rsid w:val="00FD2A3D"/>
    <w:rsid w:val="00FD38B7"/>
    <w:rsid w:val="00FD53DA"/>
    <w:rsid w:val="00FD554E"/>
    <w:rsid w:val="00FD65E4"/>
    <w:rsid w:val="00FE0D5C"/>
    <w:rsid w:val="00FE10C4"/>
    <w:rsid w:val="00FE29BF"/>
    <w:rsid w:val="00FE2E08"/>
    <w:rsid w:val="00FE31CF"/>
    <w:rsid w:val="00FE3A3F"/>
    <w:rsid w:val="00FE5846"/>
    <w:rsid w:val="00FE5E56"/>
    <w:rsid w:val="00FE6E88"/>
    <w:rsid w:val="00FE7831"/>
    <w:rsid w:val="00FF0BA7"/>
    <w:rsid w:val="00FF10B1"/>
    <w:rsid w:val="00FF33BF"/>
    <w:rsid w:val="00FF63F3"/>
    <w:rsid w:val="00FF714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2BD7FF"/>
  <w15:docId w15:val="{612800A1-66B6-431F-9800-0009924A5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25E19"/>
    <w:rPr>
      <w:sz w:val="20"/>
      <w:szCs w:val="20"/>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1"/>
    <w:next w:val="a1"/>
    <w:link w:val="10"/>
    <w:uiPriority w:val="99"/>
    <w:qFormat/>
    <w:rsid w:val="009B4AE5"/>
    <w:pPr>
      <w:keepNext/>
      <w:keepLines/>
      <w:pageBreakBefore/>
      <w:numPr>
        <w:numId w:val="17"/>
      </w:numPr>
      <w:suppressAutoHyphens/>
      <w:spacing w:before="480" w:after="240"/>
      <w:outlineLvl w:val="0"/>
    </w:pPr>
    <w:rPr>
      <w:rFonts w:ascii="Arial" w:hAnsi="Arial"/>
      <w:b/>
      <w:kern w:val="28"/>
      <w:sz w:val="4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
    <w:basedOn w:val="a1"/>
    <w:next w:val="a1"/>
    <w:link w:val="21"/>
    <w:uiPriority w:val="99"/>
    <w:qFormat/>
    <w:rsid w:val="009B4AE5"/>
    <w:pPr>
      <w:keepNext/>
      <w:numPr>
        <w:ilvl w:val="1"/>
        <w:numId w:val="17"/>
      </w:numPr>
      <w:suppressAutoHyphens/>
      <w:spacing w:before="360" w:after="120"/>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2"/>
    <w:link w:val="1"/>
    <w:uiPriority w:val="9"/>
    <w:rsid w:val="001870B8"/>
    <w:rPr>
      <w:rFonts w:asciiTheme="majorHAnsi" w:eastAsiaTheme="majorEastAsia" w:hAnsiTheme="majorHAnsi" w:cstheme="majorBidi"/>
      <w:b/>
      <w:bCs/>
      <w:kern w:val="32"/>
      <w:sz w:val="32"/>
      <w:szCs w:val="32"/>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2"/>
    <w:link w:val="2"/>
    <w:uiPriority w:val="9"/>
    <w:semiHidden/>
    <w:rsid w:val="001870B8"/>
    <w:rPr>
      <w:rFonts w:asciiTheme="majorHAnsi" w:eastAsiaTheme="majorEastAsia" w:hAnsiTheme="majorHAnsi" w:cstheme="majorBidi"/>
      <w:b/>
      <w:bCs/>
      <w:i/>
      <w:iCs/>
      <w:sz w:val="28"/>
      <w:szCs w:val="28"/>
    </w:rPr>
  </w:style>
  <w:style w:type="paragraph" w:styleId="a5">
    <w:name w:val="Balloon Text"/>
    <w:basedOn w:val="a1"/>
    <w:link w:val="a6"/>
    <w:uiPriority w:val="99"/>
    <w:semiHidden/>
    <w:rsid w:val="00DB1BAB"/>
    <w:rPr>
      <w:rFonts w:ascii="Tahoma" w:hAnsi="Tahoma" w:cs="Tahoma"/>
      <w:sz w:val="16"/>
      <w:szCs w:val="16"/>
    </w:rPr>
  </w:style>
  <w:style w:type="character" w:customStyle="1" w:styleId="a6">
    <w:name w:val="Текст выноски Знак"/>
    <w:basedOn w:val="a2"/>
    <w:link w:val="a5"/>
    <w:uiPriority w:val="99"/>
    <w:semiHidden/>
    <w:rsid w:val="001870B8"/>
    <w:rPr>
      <w:sz w:val="0"/>
      <w:szCs w:val="0"/>
    </w:rPr>
  </w:style>
  <w:style w:type="paragraph" w:styleId="a7">
    <w:name w:val="Body Text Indent"/>
    <w:basedOn w:val="a1"/>
    <w:link w:val="a8"/>
    <w:uiPriority w:val="99"/>
    <w:rsid w:val="00125E19"/>
    <w:pPr>
      <w:ind w:firstLine="567"/>
      <w:jc w:val="both"/>
    </w:pPr>
    <w:rPr>
      <w:sz w:val="24"/>
    </w:rPr>
  </w:style>
  <w:style w:type="character" w:customStyle="1" w:styleId="BodyTextIndentChar">
    <w:name w:val="Body Text Indent Char"/>
    <w:basedOn w:val="a2"/>
    <w:uiPriority w:val="99"/>
    <w:locked/>
    <w:rsid w:val="00D43174"/>
    <w:rPr>
      <w:sz w:val="24"/>
      <w:lang w:val="ru-RU" w:eastAsia="ru-RU"/>
    </w:rPr>
  </w:style>
  <w:style w:type="paragraph" w:styleId="20">
    <w:name w:val="Body Text Indent 2"/>
    <w:basedOn w:val="a1"/>
    <w:link w:val="22"/>
    <w:uiPriority w:val="99"/>
    <w:rsid w:val="00125E19"/>
    <w:pPr>
      <w:ind w:left="567"/>
      <w:jc w:val="both"/>
    </w:pPr>
    <w:rPr>
      <w:sz w:val="24"/>
    </w:rPr>
  </w:style>
  <w:style w:type="character" w:customStyle="1" w:styleId="22">
    <w:name w:val="Основной текст с отступом 2 Знак"/>
    <w:basedOn w:val="a2"/>
    <w:link w:val="20"/>
    <w:uiPriority w:val="99"/>
    <w:semiHidden/>
    <w:rsid w:val="001870B8"/>
    <w:rPr>
      <w:sz w:val="20"/>
      <w:szCs w:val="20"/>
    </w:rPr>
  </w:style>
  <w:style w:type="paragraph" w:styleId="3">
    <w:name w:val="Body Text Indent 3"/>
    <w:basedOn w:val="a1"/>
    <w:link w:val="30"/>
    <w:uiPriority w:val="99"/>
    <w:rsid w:val="00125E19"/>
    <w:pPr>
      <w:ind w:left="1377"/>
      <w:jc w:val="both"/>
    </w:pPr>
    <w:rPr>
      <w:sz w:val="24"/>
    </w:rPr>
  </w:style>
  <w:style w:type="character" w:customStyle="1" w:styleId="30">
    <w:name w:val="Основной текст с отступом 3 Знак"/>
    <w:basedOn w:val="a2"/>
    <w:link w:val="3"/>
    <w:uiPriority w:val="99"/>
    <w:semiHidden/>
    <w:rsid w:val="001870B8"/>
    <w:rPr>
      <w:sz w:val="16"/>
      <w:szCs w:val="16"/>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a"/>
    <w:uiPriority w:val="99"/>
    <w:rsid w:val="00125E19"/>
    <w:pPr>
      <w:jc w:val="both"/>
    </w:pPr>
    <w:rPr>
      <w:sz w:val="24"/>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9"/>
    <w:uiPriority w:val="99"/>
    <w:semiHidden/>
    <w:rsid w:val="001870B8"/>
    <w:rPr>
      <w:sz w:val="20"/>
      <w:szCs w:val="20"/>
    </w:rPr>
  </w:style>
  <w:style w:type="paragraph" w:customStyle="1" w:styleId="ab">
    <w:name w:val="Подподпункт"/>
    <w:basedOn w:val="a1"/>
    <w:link w:val="ac"/>
    <w:uiPriority w:val="99"/>
    <w:rsid w:val="00125E19"/>
    <w:pPr>
      <w:spacing w:line="360" w:lineRule="auto"/>
      <w:jc w:val="both"/>
    </w:pPr>
    <w:rPr>
      <w:sz w:val="28"/>
    </w:rPr>
  </w:style>
  <w:style w:type="paragraph" w:customStyle="1" w:styleId="xl48">
    <w:name w:val="xl48"/>
    <w:basedOn w:val="a1"/>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d">
    <w:name w:val="Ариал"/>
    <w:basedOn w:val="a1"/>
    <w:rsid w:val="00125E19"/>
    <w:pPr>
      <w:spacing w:before="120" w:after="120" w:line="360" w:lineRule="auto"/>
      <w:ind w:firstLine="851"/>
      <w:jc w:val="both"/>
    </w:pPr>
    <w:rPr>
      <w:rFonts w:ascii="Arial" w:hAnsi="Arial" w:cs="Arial"/>
      <w:sz w:val="24"/>
      <w:szCs w:val="24"/>
    </w:rPr>
  </w:style>
  <w:style w:type="character" w:customStyle="1" w:styleId="a8">
    <w:name w:val="Основной текст с отступом Знак"/>
    <w:link w:val="a7"/>
    <w:uiPriority w:val="99"/>
    <w:locked/>
    <w:rsid w:val="00125E19"/>
    <w:rPr>
      <w:sz w:val="24"/>
      <w:lang w:val="ru-RU" w:eastAsia="ru-RU"/>
    </w:rPr>
  </w:style>
  <w:style w:type="paragraph" w:styleId="ae">
    <w:name w:val="Plain Text"/>
    <w:basedOn w:val="a1"/>
    <w:link w:val="af"/>
    <w:uiPriority w:val="99"/>
    <w:rsid w:val="00C32E53"/>
    <w:rPr>
      <w:rFonts w:ascii="Courier New" w:hAnsi="Courier New"/>
    </w:rPr>
  </w:style>
  <w:style w:type="character" w:customStyle="1" w:styleId="af">
    <w:name w:val="Текст Знак"/>
    <w:basedOn w:val="a2"/>
    <w:link w:val="ae"/>
    <w:uiPriority w:val="99"/>
    <w:semiHidden/>
    <w:rsid w:val="001870B8"/>
    <w:rPr>
      <w:rFonts w:ascii="Courier New" w:hAnsi="Courier New" w:cs="Courier New"/>
      <w:sz w:val="20"/>
      <w:szCs w:val="20"/>
    </w:rPr>
  </w:style>
  <w:style w:type="paragraph" w:customStyle="1" w:styleId="af0">
    <w:name w:val="Знак"/>
    <w:basedOn w:val="a1"/>
    <w:uiPriority w:val="99"/>
    <w:rsid w:val="0069170E"/>
    <w:pPr>
      <w:spacing w:after="160" w:line="240" w:lineRule="exact"/>
    </w:pPr>
    <w:rPr>
      <w:rFonts w:ascii="Verdana" w:hAnsi="Verdana"/>
      <w:lang w:val="en-US" w:eastAsia="en-US"/>
    </w:rPr>
  </w:style>
  <w:style w:type="character" w:styleId="af1">
    <w:name w:val="annotation reference"/>
    <w:basedOn w:val="a2"/>
    <w:uiPriority w:val="99"/>
    <w:rsid w:val="00616A32"/>
    <w:rPr>
      <w:rFonts w:cs="Times New Roman"/>
      <w:sz w:val="16"/>
    </w:rPr>
  </w:style>
  <w:style w:type="paragraph" w:styleId="af2">
    <w:name w:val="annotation text"/>
    <w:basedOn w:val="a1"/>
    <w:link w:val="af3"/>
    <w:uiPriority w:val="99"/>
    <w:rsid w:val="00616A32"/>
  </w:style>
  <w:style w:type="character" w:customStyle="1" w:styleId="af3">
    <w:name w:val="Текст примечания Знак"/>
    <w:basedOn w:val="a2"/>
    <w:link w:val="af2"/>
    <w:uiPriority w:val="99"/>
    <w:locked/>
    <w:rsid w:val="00616A32"/>
    <w:rPr>
      <w:rFonts w:cs="Times New Roman"/>
    </w:rPr>
  </w:style>
  <w:style w:type="paragraph" w:styleId="af4">
    <w:name w:val="annotation subject"/>
    <w:basedOn w:val="af2"/>
    <w:next w:val="af2"/>
    <w:link w:val="af5"/>
    <w:uiPriority w:val="99"/>
    <w:rsid w:val="00616A32"/>
    <w:rPr>
      <w:b/>
      <w:bCs/>
    </w:rPr>
  </w:style>
  <w:style w:type="character" w:customStyle="1" w:styleId="af5">
    <w:name w:val="Тема примечания Знак"/>
    <w:basedOn w:val="af3"/>
    <w:link w:val="af4"/>
    <w:uiPriority w:val="99"/>
    <w:locked/>
    <w:rsid w:val="00616A32"/>
    <w:rPr>
      <w:rFonts w:cs="Times New Roman"/>
      <w:b/>
    </w:rPr>
  </w:style>
  <w:style w:type="paragraph" w:styleId="af6">
    <w:name w:val="footer"/>
    <w:basedOn w:val="a1"/>
    <w:link w:val="af7"/>
    <w:uiPriority w:val="99"/>
    <w:rsid w:val="00DA5752"/>
    <w:pPr>
      <w:tabs>
        <w:tab w:val="center" w:pos="4677"/>
        <w:tab w:val="right" w:pos="9355"/>
      </w:tabs>
    </w:pPr>
  </w:style>
  <w:style w:type="character" w:customStyle="1" w:styleId="af7">
    <w:name w:val="Нижний колонтитул Знак"/>
    <w:basedOn w:val="a2"/>
    <w:link w:val="af6"/>
    <w:uiPriority w:val="99"/>
    <w:semiHidden/>
    <w:rsid w:val="001870B8"/>
    <w:rPr>
      <w:sz w:val="20"/>
      <w:szCs w:val="20"/>
    </w:rPr>
  </w:style>
  <w:style w:type="character" w:styleId="af8">
    <w:name w:val="page number"/>
    <w:basedOn w:val="a2"/>
    <w:uiPriority w:val="99"/>
    <w:rsid w:val="00DA5752"/>
    <w:rPr>
      <w:rFonts w:cs="Times New Roman"/>
    </w:rPr>
  </w:style>
  <w:style w:type="character" w:styleId="af9">
    <w:name w:val="Hyperlink"/>
    <w:basedOn w:val="a2"/>
    <w:uiPriority w:val="99"/>
    <w:rsid w:val="00A35B81"/>
    <w:rPr>
      <w:rFonts w:cs="Times New Roman"/>
      <w:color w:val="0000FF"/>
      <w:u w:val="single"/>
    </w:rPr>
  </w:style>
  <w:style w:type="paragraph" w:customStyle="1" w:styleId="ConsNormal">
    <w:name w:val="ConsNormal"/>
    <w:uiPriority w:val="99"/>
    <w:rsid w:val="007660C5"/>
    <w:pPr>
      <w:widowControl w:val="0"/>
      <w:autoSpaceDE w:val="0"/>
      <w:autoSpaceDN w:val="0"/>
      <w:adjustRightInd w:val="0"/>
      <w:ind w:firstLine="720"/>
    </w:pPr>
    <w:rPr>
      <w:rFonts w:ascii="Arial" w:hAnsi="Arial"/>
      <w:sz w:val="20"/>
      <w:szCs w:val="20"/>
    </w:rPr>
  </w:style>
  <w:style w:type="paragraph" w:customStyle="1" w:styleId="11">
    <w:name w:val="Обычный1"/>
    <w:uiPriority w:val="99"/>
    <w:rsid w:val="00CE1B7B"/>
    <w:pPr>
      <w:widowControl w:val="0"/>
      <w:autoSpaceDE w:val="0"/>
      <w:autoSpaceDN w:val="0"/>
      <w:spacing w:before="120" w:after="120"/>
      <w:ind w:firstLine="567"/>
      <w:jc w:val="both"/>
    </w:pPr>
    <w:rPr>
      <w:sz w:val="20"/>
      <w:szCs w:val="20"/>
    </w:rPr>
  </w:style>
  <w:style w:type="paragraph" w:customStyle="1" w:styleId="a0">
    <w:name w:val="Подпункт"/>
    <w:basedOn w:val="a"/>
    <w:uiPriority w:val="99"/>
    <w:rsid w:val="009B4AE5"/>
    <w:pPr>
      <w:numPr>
        <w:ilvl w:val="3"/>
      </w:numPr>
      <w:tabs>
        <w:tab w:val="clear" w:pos="1134"/>
        <w:tab w:val="num" w:pos="1080"/>
      </w:tabs>
      <w:ind w:left="1080" w:hanging="1080"/>
    </w:pPr>
  </w:style>
  <w:style w:type="paragraph" w:customStyle="1" w:styleId="a">
    <w:name w:val="Пункт"/>
    <w:basedOn w:val="a1"/>
    <w:link w:val="12"/>
    <w:uiPriority w:val="99"/>
    <w:rsid w:val="009B4AE5"/>
    <w:pPr>
      <w:numPr>
        <w:ilvl w:val="2"/>
        <w:numId w:val="17"/>
      </w:numPr>
      <w:spacing w:line="360" w:lineRule="auto"/>
      <w:jc w:val="both"/>
    </w:pPr>
    <w:rPr>
      <w:sz w:val="28"/>
    </w:rPr>
  </w:style>
  <w:style w:type="character" w:customStyle="1" w:styleId="ac">
    <w:name w:val="Подподпункт Знак"/>
    <w:link w:val="ab"/>
    <w:uiPriority w:val="99"/>
    <w:locked/>
    <w:rsid w:val="009B4AE5"/>
    <w:rPr>
      <w:sz w:val="28"/>
      <w:lang w:val="ru-RU" w:eastAsia="ru-RU"/>
    </w:rPr>
  </w:style>
  <w:style w:type="paragraph" w:customStyle="1" w:styleId="13">
    <w:name w:val="Абзац списка1"/>
    <w:basedOn w:val="a1"/>
    <w:uiPriority w:val="99"/>
    <w:rsid w:val="0012423C"/>
    <w:pPr>
      <w:spacing w:after="200" w:line="276" w:lineRule="auto"/>
      <w:ind w:left="720"/>
    </w:pPr>
    <w:rPr>
      <w:rFonts w:ascii="Calibri" w:hAnsi="Calibri"/>
      <w:sz w:val="22"/>
      <w:szCs w:val="22"/>
      <w:lang w:eastAsia="en-US"/>
    </w:rPr>
  </w:style>
  <w:style w:type="paragraph" w:styleId="afa">
    <w:name w:val="footnote text"/>
    <w:basedOn w:val="a1"/>
    <w:link w:val="afb"/>
    <w:uiPriority w:val="99"/>
    <w:rsid w:val="00E14E46"/>
  </w:style>
  <w:style w:type="character" w:customStyle="1" w:styleId="afb">
    <w:name w:val="Текст сноски Знак"/>
    <w:basedOn w:val="a2"/>
    <w:link w:val="afa"/>
    <w:uiPriority w:val="99"/>
    <w:locked/>
    <w:rsid w:val="00DA6543"/>
    <w:rPr>
      <w:rFonts w:cs="Times New Roman"/>
    </w:rPr>
  </w:style>
  <w:style w:type="character" w:styleId="afc">
    <w:name w:val="footnote reference"/>
    <w:basedOn w:val="a2"/>
    <w:uiPriority w:val="99"/>
    <w:rsid w:val="00E14E46"/>
    <w:rPr>
      <w:rFonts w:cs="Times New Roman"/>
      <w:vertAlign w:val="superscript"/>
    </w:rPr>
  </w:style>
  <w:style w:type="character" w:customStyle="1" w:styleId="12">
    <w:name w:val="Пункт Знак1"/>
    <w:link w:val="a"/>
    <w:uiPriority w:val="99"/>
    <w:locked/>
    <w:rsid w:val="00410408"/>
    <w:rPr>
      <w:sz w:val="28"/>
      <w:lang w:val="ru-RU" w:eastAsia="ru-RU"/>
    </w:rPr>
  </w:style>
  <w:style w:type="paragraph" w:styleId="afd">
    <w:name w:val="List Paragraph"/>
    <w:basedOn w:val="a1"/>
    <w:uiPriority w:val="34"/>
    <w:qFormat/>
    <w:rsid w:val="00FC28A4"/>
    <w:pPr>
      <w:ind w:left="720"/>
      <w:contextualSpacing/>
    </w:pPr>
  </w:style>
  <w:style w:type="character" w:customStyle="1" w:styleId="afe">
    <w:name w:val="Основной текст_"/>
    <w:basedOn w:val="a2"/>
    <w:link w:val="23"/>
    <w:rsid w:val="00203419"/>
    <w:rPr>
      <w:sz w:val="23"/>
      <w:szCs w:val="23"/>
      <w:shd w:val="clear" w:color="auto" w:fill="FFFFFF"/>
    </w:rPr>
  </w:style>
  <w:style w:type="character" w:customStyle="1" w:styleId="aff">
    <w:name w:val="Основной текст + Курсив"/>
    <w:basedOn w:val="afe"/>
    <w:rsid w:val="00203419"/>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1"/>
    <w:link w:val="afe"/>
    <w:rsid w:val="00203419"/>
    <w:pPr>
      <w:widowControl w:val="0"/>
      <w:shd w:val="clear" w:color="auto" w:fill="FFFFFF"/>
      <w:spacing w:before="540" w:line="274" w:lineRule="exact"/>
      <w:jc w:val="both"/>
    </w:pPr>
    <w:rPr>
      <w:sz w:val="23"/>
      <w:szCs w:val="23"/>
    </w:rPr>
  </w:style>
  <w:style w:type="character" w:customStyle="1" w:styleId="24">
    <w:name w:val="Основной текст (2)_"/>
    <w:basedOn w:val="a2"/>
    <w:link w:val="25"/>
    <w:rsid w:val="00203419"/>
    <w:rPr>
      <w:i/>
      <w:iCs/>
      <w:sz w:val="23"/>
      <w:szCs w:val="23"/>
      <w:shd w:val="clear" w:color="auto" w:fill="FFFFFF"/>
    </w:rPr>
  </w:style>
  <w:style w:type="paragraph" w:customStyle="1" w:styleId="25">
    <w:name w:val="Основной текст (2)"/>
    <w:basedOn w:val="a1"/>
    <w:link w:val="24"/>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2"/>
    <w:link w:val="40"/>
    <w:rsid w:val="009F2F47"/>
    <w:rPr>
      <w:sz w:val="23"/>
      <w:szCs w:val="23"/>
      <w:shd w:val="clear" w:color="auto" w:fill="FFFFFF"/>
    </w:rPr>
  </w:style>
  <w:style w:type="paragraph" w:customStyle="1" w:styleId="40">
    <w:name w:val="Основной текст (4)"/>
    <w:basedOn w:val="a1"/>
    <w:link w:val="4"/>
    <w:rsid w:val="009F2F47"/>
    <w:pPr>
      <w:widowControl w:val="0"/>
      <w:shd w:val="clear" w:color="auto" w:fill="FFFFFF"/>
      <w:spacing w:before="240" w:line="293" w:lineRule="exact"/>
      <w:ind w:firstLine="1080"/>
      <w:jc w:val="both"/>
    </w:pPr>
    <w:rPr>
      <w:sz w:val="23"/>
      <w:szCs w:val="23"/>
    </w:rPr>
  </w:style>
  <w:style w:type="character" w:customStyle="1" w:styleId="26">
    <w:name w:val="Основной текст (2) + Не курсив"/>
    <w:basedOn w:val="24"/>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1"/>
    <w:rsid w:val="001806D0"/>
    <w:pPr>
      <w:widowControl w:val="0"/>
      <w:shd w:val="clear" w:color="auto" w:fill="FFFFFF"/>
      <w:spacing w:after="60" w:line="0" w:lineRule="atLeast"/>
      <w:jc w:val="right"/>
    </w:pPr>
    <w:rPr>
      <w:i/>
      <w:iCs/>
      <w:color w:val="000000"/>
      <w:sz w:val="23"/>
      <w:szCs w:val="23"/>
      <w:lang w:bidi="ru-RU"/>
    </w:rPr>
  </w:style>
  <w:style w:type="paragraph" w:styleId="aff0">
    <w:name w:val="No Spacing"/>
    <w:uiPriority w:val="1"/>
    <w:qFormat/>
    <w:rsid w:val="00803DEA"/>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916136693">
      <w:bodyDiv w:val="1"/>
      <w:marLeft w:val="0"/>
      <w:marRight w:val="0"/>
      <w:marTop w:val="0"/>
      <w:marBottom w:val="0"/>
      <w:divBdr>
        <w:top w:val="none" w:sz="0" w:space="0" w:color="auto"/>
        <w:left w:val="none" w:sz="0" w:space="0" w:color="auto"/>
        <w:bottom w:val="none" w:sz="0" w:space="0" w:color="auto"/>
        <w:right w:val="none" w:sz="0" w:space="0" w:color="auto"/>
      </w:divBdr>
    </w:div>
    <w:div w:id="1008404150">
      <w:bodyDiv w:val="1"/>
      <w:marLeft w:val="0"/>
      <w:marRight w:val="0"/>
      <w:marTop w:val="0"/>
      <w:marBottom w:val="0"/>
      <w:divBdr>
        <w:top w:val="none" w:sz="0" w:space="0" w:color="auto"/>
        <w:left w:val="none" w:sz="0" w:space="0" w:color="auto"/>
        <w:bottom w:val="none" w:sz="0" w:space="0" w:color="auto"/>
        <w:right w:val="none" w:sz="0" w:space="0" w:color="auto"/>
      </w:divBdr>
    </w:div>
    <w:div w:id="1026952688">
      <w:bodyDiv w:val="1"/>
      <w:marLeft w:val="0"/>
      <w:marRight w:val="0"/>
      <w:marTop w:val="0"/>
      <w:marBottom w:val="0"/>
      <w:divBdr>
        <w:top w:val="none" w:sz="0" w:space="0" w:color="auto"/>
        <w:left w:val="none" w:sz="0" w:space="0" w:color="auto"/>
        <w:bottom w:val="none" w:sz="0" w:space="0" w:color="auto"/>
        <w:right w:val="none" w:sz="0" w:space="0" w:color="auto"/>
      </w:divBdr>
    </w:div>
    <w:div w:id="1031687338">
      <w:bodyDiv w:val="1"/>
      <w:marLeft w:val="0"/>
      <w:marRight w:val="0"/>
      <w:marTop w:val="0"/>
      <w:marBottom w:val="0"/>
      <w:divBdr>
        <w:top w:val="none" w:sz="0" w:space="0" w:color="auto"/>
        <w:left w:val="none" w:sz="0" w:space="0" w:color="auto"/>
        <w:bottom w:val="none" w:sz="0" w:space="0" w:color="auto"/>
        <w:right w:val="none" w:sz="0" w:space="0" w:color="auto"/>
      </w:divBdr>
    </w:div>
    <w:div w:id="1102844466">
      <w:bodyDiv w:val="1"/>
      <w:marLeft w:val="0"/>
      <w:marRight w:val="0"/>
      <w:marTop w:val="0"/>
      <w:marBottom w:val="0"/>
      <w:divBdr>
        <w:top w:val="none" w:sz="0" w:space="0" w:color="auto"/>
        <w:left w:val="none" w:sz="0" w:space="0" w:color="auto"/>
        <w:bottom w:val="none" w:sz="0" w:space="0" w:color="auto"/>
        <w:right w:val="none" w:sz="0" w:space="0" w:color="auto"/>
      </w:divBdr>
    </w:div>
    <w:div w:id="2102989935">
      <w:bodyDiv w:val="1"/>
      <w:marLeft w:val="0"/>
      <w:marRight w:val="0"/>
      <w:marTop w:val="0"/>
      <w:marBottom w:val="0"/>
      <w:divBdr>
        <w:top w:val="none" w:sz="0" w:space="0" w:color="auto"/>
        <w:left w:val="none" w:sz="0" w:space="0" w:color="auto"/>
        <w:bottom w:val="none" w:sz="0" w:space="0" w:color="auto"/>
        <w:right w:val="none" w:sz="0" w:space="0" w:color="auto"/>
      </w:divBdr>
    </w:div>
    <w:div w:id="210352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te.ru/about/antikorruptsionnaya_politik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gornayaO@id.te.r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olevaV@id.te.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GrigorchenkoS@id.te.ru"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9B12A-E06E-4725-94D6-FE50F9A24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5199</TotalTime>
  <Pages>35</Pages>
  <Words>19047</Words>
  <Characters>108572</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127365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Лисицкая Ирина Николаевна</cp:lastModifiedBy>
  <cp:revision>168</cp:revision>
  <cp:lastPrinted>2016-01-29T08:32:00Z</cp:lastPrinted>
  <dcterms:created xsi:type="dcterms:W3CDTF">2016-01-18T10:58:00Z</dcterms:created>
  <dcterms:modified xsi:type="dcterms:W3CDTF">2017-04-07T08:49:00Z</dcterms:modified>
</cp:coreProperties>
</file>